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162CD" w14:textId="77777777" w:rsidR="00EE25EE" w:rsidRPr="00B851FA" w:rsidRDefault="00EE25EE" w:rsidP="00B851FA">
      <w:pPr>
        <w:spacing w:after="0" w:line="240" w:lineRule="auto"/>
        <w:ind w:right="1060"/>
        <w:rPr>
          <w:rFonts w:ascii="Arial Narrow" w:hAnsi="Arial Narrow" w:cs="Arial"/>
          <w:b/>
          <w:bCs/>
          <w:szCs w:val="22"/>
        </w:rPr>
      </w:pPr>
      <w:r w:rsidRPr="00B851FA">
        <w:rPr>
          <w:rFonts w:ascii="Arial Narrow" w:hAnsi="Arial Narrow" w:cs="Arial"/>
          <w:b/>
          <w:bCs/>
          <w:szCs w:val="22"/>
        </w:rPr>
        <w:t>BOGOTÁ D.C.</w:t>
      </w:r>
    </w:p>
    <w:p w14:paraId="2FC81D67" w14:textId="77777777" w:rsidR="00EE25EE" w:rsidRPr="00B851FA" w:rsidRDefault="00EE25EE" w:rsidP="00B851FA">
      <w:pPr>
        <w:spacing w:after="0" w:line="240" w:lineRule="auto"/>
        <w:ind w:right="1060"/>
        <w:rPr>
          <w:rFonts w:ascii="Arial Narrow" w:hAnsi="Arial Narrow" w:cs="Arial"/>
          <w:szCs w:val="22"/>
        </w:rPr>
      </w:pPr>
    </w:p>
    <w:p w14:paraId="2B1CC479" w14:textId="77777777" w:rsidR="00EE25EE" w:rsidRPr="00B851FA" w:rsidRDefault="00EE25EE" w:rsidP="00B851FA">
      <w:pPr>
        <w:pStyle w:val="Sinespaciado"/>
        <w:jc w:val="both"/>
        <w:rPr>
          <w:rFonts w:ascii="Arial Narrow" w:hAnsi="Arial Narrow" w:cs="Arial"/>
          <w:szCs w:val="22"/>
        </w:rPr>
      </w:pPr>
      <w:r w:rsidRPr="00B851FA">
        <w:rPr>
          <w:rFonts w:ascii="Arial Narrow" w:hAnsi="Arial Narrow" w:cs="Arial"/>
          <w:szCs w:val="22"/>
        </w:rPr>
        <w:t>Doctora</w:t>
      </w:r>
    </w:p>
    <w:p w14:paraId="09AA1773" w14:textId="77777777" w:rsidR="00EE25EE" w:rsidRPr="00B851FA" w:rsidRDefault="00EE25EE" w:rsidP="00B851FA">
      <w:pPr>
        <w:pStyle w:val="Sinespaciado"/>
        <w:jc w:val="both"/>
        <w:rPr>
          <w:rFonts w:ascii="Arial Narrow" w:hAnsi="Arial Narrow" w:cs="Arial"/>
          <w:b/>
          <w:bCs/>
          <w:szCs w:val="22"/>
        </w:rPr>
      </w:pPr>
      <w:r w:rsidRPr="00B851FA">
        <w:rPr>
          <w:rFonts w:ascii="Arial Narrow" w:hAnsi="Arial Narrow" w:cs="Arial"/>
          <w:b/>
          <w:bCs/>
          <w:szCs w:val="22"/>
        </w:rPr>
        <w:t>YOLANDA SALAZAR SIERRA</w:t>
      </w:r>
    </w:p>
    <w:p w14:paraId="5D5240D0" w14:textId="77777777" w:rsidR="00EE25EE" w:rsidRPr="00B851FA" w:rsidRDefault="00EE25EE" w:rsidP="00B851FA">
      <w:pPr>
        <w:pStyle w:val="Sinespaciado"/>
        <w:jc w:val="both"/>
        <w:rPr>
          <w:rFonts w:ascii="Arial Narrow" w:hAnsi="Arial Narrow" w:cs="Arial"/>
          <w:szCs w:val="22"/>
        </w:rPr>
      </w:pPr>
      <w:r w:rsidRPr="00B851FA">
        <w:rPr>
          <w:rFonts w:ascii="Arial Narrow" w:hAnsi="Arial Narrow" w:cs="Arial"/>
          <w:szCs w:val="22"/>
        </w:rPr>
        <w:t>Alcaldesa Municipal</w:t>
      </w:r>
    </w:p>
    <w:p w14:paraId="378D4195" w14:textId="77777777" w:rsidR="00EE25EE" w:rsidRPr="00B851FA" w:rsidRDefault="00EE25EE" w:rsidP="00B851FA">
      <w:pPr>
        <w:pStyle w:val="Sinespaciado"/>
        <w:jc w:val="both"/>
        <w:rPr>
          <w:rFonts w:ascii="Arial Narrow" w:hAnsi="Arial Narrow" w:cs="Arial"/>
          <w:b/>
          <w:bCs/>
          <w:szCs w:val="22"/>
        </w:rPr>
      </w:pPr>
      <w:proofErr w:type="spellStart"/>
      <w:r w:rsidRPr="00B851FA">
        <w:rPr>
          <w:rFonts w:ascii="Arial Narrow" w:hAnsi="Arial Narrow" w:cs="Arial"/>
          <w:szCs w:val="22"/>
        </w:rPr>
        <w:t>Atn</w:t>
      </w:r>
      <w:proofErr w:type="spellEnd"/>
      <w:r w:rsidRPr="00B851FA">
        <w:rPr>
          <w:rFonts w:ascii="Arial Narrow" w:hAnsi="Arial Narrow" w:cs="Arial"/>
          <w:szCs w:val="22"/>
        </w:rPr>
        <w:t xml:space="preserve">; </w:t>
      </w:r>
      <w:r w:rsidRPr="00B851FA">
        <w:rPr>
          <w:rFonts w:ascii="Arial Narrow" w:hAnsi="Arial Narrow" w:cs="Arial"/>
          <w:b/>
          <w:bCs/>
          <w:szCs w:val="22"/>
        </w:rPr>
        <w:t>Ing. Carlos Andrés Suescún</w:t>
      </w:r>
    </w:p>
    <w:p w14:paraId="4119B8B0" w14:textId="77777777" w:rsidR="00EE25EE" w:rsidRPr="00B851FA" w:rsidRDefault="00EE25EE" w:rsidP="00B851FA">
      <w:pPr>
        <w:pStyle w:val="Sinespaciado"/>
        <w:jc w:val="both"/>
        <w:rPr>
          <w:rFonts w:ascii="Arial Narrow" w:hAnsi="Arial Narrow" w:cs="Arial"/>
          <w:szCs w:val="22"/>
        </w:rPr>
      </w:pPr>
      <w:r w:rsidRPr="00B851FA">
        <w:rPr>
          <w:rFonts w:ascii="Arial Narrow" w:hAnsi="Arial Narrow" w:cs="Arial"/>
          <w:szCs w:val="22"/>
        </w:rPr>
        <w:t>Supervisor de convenio</w:t>
      </w:r>
    </w:p>
    <w:p w14:paraId="12CEFD53" w14:textId="77777777" w:rsidR="00EE25EE" w:rsidRPr="00B851FA" w:rsidRDefault="00EE25EE" w:rsidP="00B851FA">
      <w:pPr>
        <w:spacing w:after="0" w:line="240" w:lineRule="auto"/>
        <w:jc w:val="both"/>
        <w:rPr>
          <w:rStyle w:val="Hipervnculo"/>
          <w:rFonts w:ascii="Arial Narrow" w:hAnsi="Arial Narrow" w:cs="Arial"/>
          <w:szCs w:val="22"/>
        </w:rPr>
      </w:pPr>
      <w:r w:rsidRPr="00B851FA">
        <w:rPr>
          <w:rStyle w:val="Hipervnculo"/>
          <w:rFonts w:ascii="Arial Narrow" w:hAnsi="Arial Narrow" w:cs="Arial"/>
          <w:szCs w:val="22"/>
        </w:rPr>
        <w:t>alcaldia@covarachia-boyaca.gov.co</w:t>
      </w:r>
    </w:p>
    <w:p w14:paraId="29D91446" w14:textId="77777777" w:rsidR="00EE25EE" w:rsidRPr="00B851FA" w:rsidRDefault="003C532C" w:rsidP="00B851FA">
      <w:pPr>
        <w:spacing w:after="0" w:line="240" w:lineRule="auto"/>
        <w:jc w:val="both"/>
        <w:rPr>
          <w:rStyle w:val="Hipervnculo"/>
          <w:rFonts w:ascii="Arial Narrow" w:hAnsi="Arial Narrow" w:cs="Arial"/>
          <w:szCs w:val="22"/>
        </w:rPr>
      </w:pPr>
      <w:hyperlink r:id="rId7" w:history="1">
        <w:r w:rsidR="00EE25EE" w:rsidRPr="00B851FA">
          <w:rPr>
            <w:rStyle w:val="Hipervnculo"/>
            <w:rFonts w:ascii="Arial Narrow" w:hAnsi="Arial Narrow" w:cs="Arial"/>
            <w:szCs w:val="22"/>
          </w:rPr>
          <w:t>planeacion@covarachia-boyaca.gov.co</w:t>
        </w:r>
      </w:hyperlink>
    </w:p>
    <w:p w14:paraId="07EB80F9" w14:textId="77777777" w:rsidR="00EE25EE" w:rsidRPr="00B851FA" w:rsidRDefault="00EE25EE" w:rsidP="00B851FA">
      <w:pPr>
        <w:spacing w:after="0" w:line="240" w:lineRule="auto"/>
        <w:jc w:val="both"/>
        <w:rPr>
          <w:rFonts w:ascii="Arial Narrow" w:hAnsi="Arial Narrow" w:cs="Arial"/>
          <w:szCs w:val="22"/>
        </w:rPr>
      </w:pPr>
      <w:proofErr w:type="spellStart"/>
      <w:r w:rsidRPr="00B851FA">
        <w:rPr>
          <w:rFonts w:ascii="Arial Narrow" w:hAnsi="Arial Narrow" w:cs="Arial"/>
          <w:szCs w:val="22"/>
        </w:rPr>
        <w:t>Covarachía</w:t>
      </w:r>
      <w:proofErr w:type="spellEnd"/>
      <w:r w:rsidRPr="00B851FA">
        <w:rPr>
          <w:rFonts w:ascii="Arial Narrow" w:hAnsi="Arial Narrow" w:cs="Arial"/>
          <w:szCs w:val="22"/>
        </w:rPr>
        <w:t>, Boyacá</w:t>
      </w:r>
    </w:p>
    <w:p w14:paraId="7AF9ED9D" w14:textId="77777777" w:rsidR="00B920DF" w:rsidRPr="00B851FA" w:rsidRDefault="00B920DF" w:rsidP="00B851FA">
      <w:pPr>
        <w:spacing w:after="0" w:line="240" w:lineRule="auto"/>
        <w:rPr>
          <w:rFonts w:ascii="Arial Narrow" w:hAnsi="Arial Narrow" w:cs="Arial"/>
          <w:color w:val="000000"/>
          <w:szCs w:val="22"/>
          <w:lang w:eastAsia="es-CO"/>
        </w:rPr>
      </w:pPr>
    </w:p>
    <w:p w14:paraId="2D54D1A5" w14:textId="77777777" w:rsidR="009356C7" w:rsidRPr="00B851FA" w:rsidRDefault="009356C7" w:rsidP="00B851FA">
      <w:pPr>
        <w:spacing w:after="0" w:line="240" w:lineRule="auto"/>
        <w:rPr>
          <w:rFonts w:ascii="Arial Narrow" w:hAnsi="Arial Narrow" w:cs="Arial"/>
          <w:b/>
          <w:bCs/>
          <w:color w:val="000000"/>
          <w:szCs w:val="22"/>
          <w:shd w:val="clear" w:color="auto" w:fill="FFFFFF"/>
          <w:lang w:eastAsia="es-CO"/>
        </w:rPr>
      </w:pPr>
    </w:p>
    <w:p w14:paraId="306720AD" w14:textId="45748526" w:rsidR="006913D3" w:rsidRPr="00B851FA" w:rsidRDefault="006913D3" w:rsidP="00B851FA">
      <w:pPr>
        <w:spacing w:after="0" w:line="240" w:lineRule="auto"/>
        <w:ind w:left="1410" w:hanging="1410"/>
        <w:jc w:val="both"/>
        <w:rPr>
          <w:rFonts w:ascii="Arial Narrow" w:hAnsi="Arial Narrow" w:cs="Arial"/>
          <w:color w:val="000000"/>
          <w:szCs w:val="22"/>
          <w:shd w:val="clear" w:color="auto" w:fill="FFFFFF"/>
          <w:lang w:eastAsia="es-CO"/>
        </w:rPr>
      </w:pPr>
      <w:r w:rsidRPr="00B851FA">
        <w:rPr>
          <w:rFonts w:ascii="Arial Narrow" w:hAnsi="Arial Narrow" w:cs="Arial"/>
          <w:b/>
          <w:color w:val="000000"/>
          <w:szCs w:val="22"/>
          <w:shd w:val="clear" w:color="auto" w:fill="FFFFFF"/>
          <w:lang w:eastAsia="es-CO"/>
        </w:rPr>
        <w:t>Asunto:</w:t>
      </w:r>
      <w:r w:rsidRPr="00B851FA">
        <w:rPr>
          <w:rFonts w:ascii="Arial Narrow" w:hAnsi="Arial Narrow" w:cs="Arial"/>
          <w:b/>
          <w:color w:val="000000"/>
          <w:szCs w:val="22"/>
          <w:shd w:val="clear" w:color="auto" w:fill="FFFFFF"/>
          <w:lang w:eastAsia="es-CO"/>
        </w:rPr>
        <w:tab/>
      </w:r>
      <w:r w:rsidR="00C426F6" w:rsidRPr="00B851FA">
        <w:rPr>
          <w:rFonts w:ascii="Arial Narrow" w:hAnsi="Arial Narrow" w:cs="Arial"/>
          <w:bCs/>
          <w:color w:val="000000"/>
          <w:szCs w:val="22"/>
          <w:shd w:val="clear" w:color="auto" w:fill="FFFFFF"/>
          <w:lang w:eastAsia="es-CO"/>
        </w:rPr>
        <w:t>REITERACIÓN</w:t>
      </w:r>
      <w:r w:rsidR="00C426F6" w:rsidRPr="00B851FA">
        <w:rPr>
          <w:rFonts w:ascii="Arial Narrow" w:hAnsi="Arial Narrow" w:cs="Arial"/>
          <w:b/>
          <w:color w:val="000000"/>
          <w:szCs w:val="22"/>
          <w:shd w:val="clear" w:color="auto" w:fill="FFFFFF"/>
          <w:lang w:eastAsia="es-CO"/>
        </w:rPr>
        <w:t xml:space="preserve"> </w:t>
      </w:r>
      <w:r w:rsidRPr="00B851FA">
        <w:rPr>
          <w:rFonts w:ascii="Arial Narrow" w:hAnsi="Arial Narrow" w:cs="Arial"/>
          <w:color w:val="000000"/>
          <w:szCs w:val="22"/>
          <w:shd w:val="clear" w:color="auto" w:fill="FFFFFF"/>
          <w:lang w:eastAsia="es-CO"/>
        </w:rPr>
        <w:t xml:space="preserve">NOTIFICACIÓN PRESUNTO INCUMPLIMIENTO AL CONVENIO </w:t>
      </w:r>
      <w:r w:rsidR="00EE25EE" w:rsidRPr="00B851FA">
        <w:rPr>
          <w:rFonts w:ascii="Arial Narrow" w:hAnsi="Arial Narrow" w:cs="Arial"/>
          <w:color w:val="000000"/>
          <w:szCs w:val="22"/>
          <w:shd w:val="clear" w:color="auto" w:fill="FFFFFF"/>
          <w:lang w:eastAsia="es-CO"/>
        </w:rPr>
        <w:t>2131</w:t>
      </w:r>
      <w:r w:rsidRPr="00B851FA">
        <w:rPr>
          <w:rFonts w:ascii="Arial Narrow" w:hAnsi="Arial Narrow" w:cs="Arial"/>
          <w:color w:val="000000"/>
          <w:szCs w:val="22"/>
          <w:shd w:val="clear" w:color="auto" w:fill="FFFFFF"/>
          <w:lang w:eastAsia="es-CO"/>
        </w:rPr>
        <w:t xml:space="preserve"> DE 2025</w:t>
      </w:r>
    </w:p>
    <w:p w14:paraId="7F5D5A3E" w14:textId="77777777" w:rsidR="006913D3" w:rsidRPr="00B851FA" w:rsidRDefault="006913D3" w:rsidP="00B851FA">
      <w:pPr>
        <w:spacing w:after="0" w:line="240" w:lineRule="auto"/>
        <w:jc w:val="both"/>
        <w:rPr>
          <w:rFonts w:ascii="Arial Narrow" w:hAnsi="Arial Narrow" w:cs="Arial"/>
          <w:color w:val="000000"/>
          <w:szCs w:val="22"/>
          <w:shd w:val="clear" w:color="auto" w:fill="FFFFFF"/>
          <w:lang w:eastAsia="es-CO"/>
        </w:rPr>
      </w:pPr>
    </w:p>
    <w:p w14:paraId="3B5BE712" w14:textId="4EC03835" w:rsidR="006913D3" w:rsidRPr="00B851FA" w:rsidRDefault="006913D3" w:rsidP="00B851FA">
      <w:pPr>
        <w:spacing w:after="0" w:line="240" w:lineRule="auto"/>
        <w:ind w:left="1416" w:hanging="1416"/>
        <w:jc w:val="both"/>
        <w:rPr>
          <w:rFonts w:ascii="Arial Narrow" w:hAnsi="Arial Narrow" w:cs="Arial"/>
          <w:i/>
          <w:iCs/>
          <w:color w:val="000000"/>
          <w:szCs w:val="22"/>
          <w:lang w:eastAsia="es-CO"/>
        </w:rPr>
      </w:pPr>
      <w:r w:rsidRPr="00B851FA">
        <w:rPr>
          <w:rFonts w:ascii="Arial Narrow" w:hAnsi="Arial Narrow" w:cs="Arial"/>
          <w:b/>
          <w:bCs/>
          <w:i/>
          <w:iCs/>
          <w:color w:val="000000"/>
          <w:szCs w:val="22"/>
          <w:shd w:val="clear" w:color="auto" w:fill="FFFFFF"/>
          <w:lang w:eastAsia="es-CO"/>
        </w:rPr>
        <w:t>Ref.</w:t>
      </w:r>
      <w:r w:rsidRPr="00B851FA">
        <w:rPr>
          <w:rFonts w:ascii="Arial Narrow" w:hAnsi="Arial Narrow" w:cs="Arial"/>
          <w:b/>
          <w:bCs/>
          <w:i/>
          <w:iCs/>
          <w:color w:val="000000"/>
          <w:szCs w:val="22"/>
          <w:shd w:val="clear" w:color="auto" w:fill="FFFFFF"/>
          <w:lang w:eastAsia="es-CO"/>
        </w:rPr>
        <w:tab/>
      </w:r>
      <w:r w:rsidRPr="00B851FA">
        <w:rPr>
          <w:rFonts w:ascii="Arial Narrow" w:hAnsi="Arial Narrow" w:cs="Arial"/>
          <w:i/>
          <w:iCs/>
          <w:color w:val="000000"/>
          <w:szCs w:val="22"/>
          <w:shd w:val="clear" w:color="auto" w:fill="FFFFFF"/>
          <w:lang w:eastAsia="es-CO"/>
        </w:rPr>
        <w:t>“</w:t>
      </w:r>
      <w:r w:rsidR="003662A4" w:rsidRPr="00B851FA">
        <w:rPr>
          <w:rFonts w:ascii="Arial Narrow" w:hAnsi="Arial Narrow" w:cs="Arial"/>
          <w:i/>
          <w:iCs/>
          <w:color w:val="000000"/>
          <w:szCs w:val="22"/>
          <w:shd w:val="clear" w:color="auto" w:fill="FFFFFF"/>
          <w:lang w:eastAsia="es-CO"/>
        </w:rPr>
        <w:t xml:space="preserve">AUNAR ESFUERZOS TÉCNICOS, ADMINISTRATIVOS Y FINANCIEROS PARA DESARROLLAR LOS ESTUDIOS, DISEÑOS Y CONSTRUCCIÓN DE LA ESTACIÓN DE POLICÍA EN EL MUNICIPIO DE </w:t>
      </w:r>
      <w:bookmarkStart w:id="0" w:name="_Hlk222778984"/>
      <w:r w:rsidR="003662A4" w:rsidRPr="00B851FA">
        <w:rPr>
          <w:rFonts w:ascii="Arial Narrow" w:hAnsi="Arial Narrow" w:cs="Arial"/>
          <w:i/>
          <w:iCs/>
          <w:color w:val="000000"/>
          <w:szCs w:val="22"/>
          <w:shd w:val="clear" w:color="auto" w:fill="FFFFFF"/>
          <w:lang w:eastAsia="es-CO"/>
        </w:rPr>
        <w:t>COVARACHÍA-BOYACÁ</w:t>
      </w:r>
      <w:bookmarkEnd w:id="0"/>
      <w:r w:rsidR="003662A4" w:rsidRPr="00B851FA">
        <w:rPr>
          <w:rFonts w:ascii="Arial Narrow" w:hAnsi="Arial Narrow" w:cs="Arial"/>
          <w:i/>
          <w:iCs/>
          <w:color w:val="000000"/>
          <w:szCs w:val="22"/>
          <w:shd w:val="clear" w:color="auto" w:fill="FFFFFF"/>
          <w:lang w:eastAsia="es-CO"/>
        </w:rPr>
        <w:t>”.</w:t>
      </w:r>
    </w:p>
    <w:p w14:paraId="4FBC82C4" w14:textId="77777777" w:rsidR="006913D3" w:rsidRPr="00B851FA" w:rsidRDefault="006913D3" w:rsidP="00B851FA">
      <w:pPr>
        <w:spacing w:after="0" w:line="240" w:lineRule="auto"/>
        <w:rPr>
          <w:rFonts w:ascii="Arial Narrow" w:hAnsi="Arial Narrow" w:cs="Arial"/>
          <w:color w:val="000000"/>
          <w:szCs w:val="22"/>
          <w:lang w:eastAsia="es-CO"/>
        </w:rPr>
      </w:pPr>
    </w:p>
    <w:p w14:paraId="0DF18242" w14:textId="77777777" w:rsidR="006913D3" w:rsidRPr="00B851FA" w:rsidRDefault="006913D3" w:rsidP="00B851FA">
      <w:pPr>
        <w:spacing w:after="0" w:line="240" w:lineRule="auto"/>
        <w:jc w:val="both"/>
        <w:rPr>
          <w:rFonts w:ascii="Arial Narrow" w:hAnsi="Arial Narrow" w:cs="Arial"/>
          <w:color w:val="000000"/>
          <w:szCs w:val="22"/>
          <w:shd w:val="clear" w:color="auto" w:fill="FFFFFF"/>
          <w:lang w:eastAsia="es-CO"/>
        </w:rPr>
      </w:pPr>
      <w:r w:rsidRPr="00B851FA">
        <w:rPr>
          <w:rFonts w:ascii="Arial Narrow" w:hAnsi="Arial Narrow" w:cs="Arial"/>
          <w:color w:val="000000"/>
          <w:szCs w:val="22"/>
          <w:shd w:val="clear" w:color="auto" w:fill="FFFFFF"/>
          <w:lang w:eastAsia="es-CO"/>
        </w:rPr>
        <w:t xml:space="preserve">Cordial saludo, </w:t>
      </w:r>
    </w:p>
    <w:p w14:paraId="7DC7AD71" w14:textId="77777777" w:rsidR="0022547C" w:rsidRPr="00B851FA" w:rsidRDefault="0022547C" w:rsidP="00B851FA">
      <w:pPr>
        <w:spacing w:after="0" w:line="240" w:lineRule="auto"/>
        <w:jc w:val="both"/>
        <w:rPr>
          <w:rFonts w:ascii="Arial Narrow" w:hAnsi="Arial Narrow" w:cs="Arial"/>
          <w:color w:val="000000"/>
          <w:szCs w:val="22"/>
          <w:lang w:eastAsia="es-CO"/>
        </w:rPr>
      </w:pPr>
    </w:p>
    <w:p w14:paraId="051EC46B" w14:textId="03B48CCC" w:rsidR="006913D3" w:rsidRPr="00B851FA" w:rsidRDefault="006913D3" w:rsidP="00B851FA">
      <w:pPr>
        <w:spacing w:after="0" w:line="240" w:lineRule="auto"/>
        <w:jc w:val="both"/>
        <w:rPr>
          <w:rFonts w:ascii="Arial Narrow" w:hAnsi="Arial Narrow" w:cs="Arial"/>
          <w:color w:val="000000"/>
          <w:szCs w:val="22"/>
          <w:shd w:val="clear" w:color="auto" w:fill="FFFFFF"/>
          <w:lang w:eastAsia="es-CO"/>
        </w:rPr>
      </w:pPr>
      <w:r w:rsidRPr="00B851FA">
        <w:rPr>
          <w:rFonts w:ascii="Arial Narrow" w:hAnsi="Arial Narrow" w:cs="Arial"/>
          <w:color w:val="000000"/>
          <w:szCs w:val="22"/>
          <w:shd w:val="clear" w:color="auto" w:fill="FFFFFF"/>
          <w:lang w:eastAsia="es-CO"/>
        </w:rPr>
        <w:t xml:space="preserve">En atención al convenio interadministrativo de la referencia, suscrito entre La Nación Ministerio del Interior-FONSECON y el municipio de </w:t>
      </w:r>
      <w:proofErr w:type="spellStart"/>
      <w:r w:rsidR="003662A4" w:rsidRPr="00B851FA">
        <w:rPr>
          <w:rFonts w:ascii="Arial Narrow" w:hAnsi="Arial Narrow" w:cs="Arial"/>
          <w:color w:val="000000"/>
          <w:szCs w:val="22"/>
          <w:shd w:val="clear" w:color="auto" w:fill="FFFFFF"/>
          <w:lang w:eastAsia="es-CO"/>
        </w:rPr>
        <w:t>Covarachía</w:t>
      </w:r>
      <w:proofErr w:type="spellEnd"/>
      <w:r w:rsidR="003662A4" w:rsidRPr="00B851FA">
        <w:rPr>
          <w:rFonts w:ascii="Arial Narrow" w:hAnsi="Arial Narrow" w:cs="Arial"/>
          <w:color w:val="000000"/>
          <w:szCs w:val="22"/>
          <w:shd w:val="clear" w:color="auto" w:fill="FFFFFF"/>
          <w:lang w:eastAsia="es-CO"/>
        </w:rPr>
        <w:t xml:space="preserve"> Boyacá</w:t>
      </w:r>
      <w:r w:rsidRPr="00B851FA">
        <w:rPr>
          <w:rFonts w:ascii="Arial Narrow" w:hAnsi="Arial Narrow" w:cs="Arial"/>
          <w:color w:val="000000"/>
          <w:szCs w:val="22"/>
          <w:shd w:val="clear" w:color="auto" w:fill="FFFFFF"/>
          <w:lang w:eastAsia="es-CO"/>
        </w:rPr>
        <w:t>, cuyo objeto es</w:t>
      </w:r>
      <w:r w:rsidR="006F6F7F" w:rsidRPr="00B851FA">
        <w:rPr>
          <w:rFonts w:ascii="Arial Narrow" w:hAnsi="Arial Narrow" w:cs="Arial"/>
          <w:color w:val="000000"/>
          <w:szCs w:val="22"/>
          <w:shd w:val="clear" w:color="auto" w:fill="FFFFFF"/>
          <w:lang w:eastAsia="es-CO"/>
        </w:rPr>
        <w:t xml:space="preserve">: </w:t>
      </w:r>
      <w:r w:rsidR="006F6F7F" w:rsidRPr="00B851FA">
        <w:rPr>
          <w:rFonts w:ascii="Arial Narrow" w:hAnsi="Arial Narrow" w:cs="Arial"/>
          <w:i/>
          <w:iCs/>
          <w:color w:val="000000"/>
          <w:szCs w:val="22"/>
          <w:shd w:val="clear" w:color="auto" w:fill="FFFFFF"/>
          <w:lang w:eastAsia="es-CO"/>
        </w:rPr>
        <w:t>“AUNAR ESFUERZOS TÉCNICOS, ADMINISTRATIVOS Y FINANCIEROS PARA DESARROLLAR LOS ESTUDIOS, DISEÑOS Y CONSTRUCCIÓN DE LA ESTACIÓN DE POLICÍA EN EL MUNICIPIO DE COVARACHÍA-BOYACÁ”</w:t>
      </w:r>
      <w:r w:rsidRPr="00B851FA">
        <w:rPr>
          <w:rFonts w:ascii="Arial Narrow" w:hAnsi="Arial Narrow" w:cs="Arial"/>
          <w:color w:val="000000"/>
          <w:szCs w:val="22"/>
          <w:shd w:val="clear" w:color="auto" w:fill="FFFFFF"/>
          <w:lang w:eastAsia="es-CO"/>
        </w:rPr>
        <w:t>, mediante la presente comunicación,</w:t>
      </w:r>
      <w:ins w:id="1" w:author="Cristian Giovanni Bohorquez Molano" w:date="2026-05-22T16:13:00Z">
        <w:r w:rsidR="00033016">
          <w:rPr>
            <w:rFonts w:ascii="Arial Narrow" w:hAnsi="Arial Narrow" w:cs="Arial"/>
            <w:color w:val="000000"/>
            <w:szCs w:val="22"/>
            <w:shd w:val="clear" w:color="auto" w:fill="FFFFFF"/>
            <w:lang w:eastAsia="es-CO"/>
          </w:rPr>
          <w:t xml:space="preserve"> nuevamente </w:t>
        </w:r>
      </w:ins>
      <w:ins w:id="2" w:author="Cristian Giovanni Bohorquez Molano" w:date="2026-05-22T16:14:00Z">
        <w:r w:rsidR="00033016">
          <w:rPr>
            <w:rFonts w:ascii="Arial Narrow" w:hAnsi="Arial Narrow" w:cs="Arial"/>
            <w:color w:val="000000"/>
            <w:szCs w:val="22"/>
            <w:shd w:val="clear" w:color="auto" w:fill="FFFFFF"/>
            <w:lang w:eastAsia="es-CO"/>
          </w:rPr>
          <w:t xml:space="preserve">se le informa a la </w:t>
        </w:r>
      </w:ins>
      <w:r w:rsidRPr="00B851FA">
        <w:rPr>
          <w:rFonts w:ascii="Arial Narrow" w:hAnsi="Arial Narrow" w:cs="Arial"/>
          <w:color w:val="000000"/>
          <w:szCs w:val="22"/>
          <w:shd w:val="clear" w:color="auto" w:fill="FFFFFF"/>
          <w:lang w:eastAsia="es-CO"/>
        </w:rPr>
        <w:t xml:space="preserve"> </w:t>
      </w:r>
      <w:del w:id="3" w:author="Cristian Giovanni Bohorquez Molano" w:date="2026-05-22T16:17:00Z">
        <w:r w:rsidRPr="00B851FA" w:rsidDel="00E4094A">
          <w:rPr>
            <w:rFonts w:ascii="Arial Narrow" w:hAnsi="Arial Narrow" w:cs="Arial"/>
            <w:color w:val="000000"/>
            <w:szCs w:val="22"/>
            <w:shd w:val="clear" w:color="auto" w:fill="FFFFFF"/>
            <w:lang w:eastAsia="es-CO"/>
          </w:rPr>
          <w:delText>se notifica</w:delText>
        </w:r>
        <w:r w:rsidR="00C426F6" w:rsidRPr="00B851FA" w:rsidDel="00E4094A">
          <w:rPr>
            <w:rFonts w:ascii="Arial Narrow" w:hAnsi="Arial Narrow" w:cs="Arial"/>
            <w:color w:val="000000"/>
            <w:szCs w:val="22"/>
            <w:shd w:val="clear" w:color="auto" w:fill="FFFFFF"/>
            <w:lang w:eastAsia="es-CO"/>
          </w:rPr>
          <w:delText xml:space="preserve"> de manera reiterativa</w:delText>
        </w:r>
        <w:r w:rsidRPr="00B851FA" w:rsidDel="00E4094A">
          <w:rPr>
            <w:rFonts w:ascii="Arial Narrow" w:hAnsi="Arial Narrow" w:cs="Arial"/>
            <w:color w:val="000000"/>
            <w:szCs w:val="22"/>
            <w:shd w:val="clear" w:color="auto" w:fill="FFFFFF"/>
            <w:lang w:eastAsia="es-CO"/>
          </w:rPr>
          <w:delText xml:space="preserve"> a la </w:delText>
        </w:r>
      </w:del>
      <w:r w:rsidRPr="00B851FA">
        <w:rPr>
          <w:rFonts w:ascii="Arial Narrow" w:hAnsi="Arial Narrow" w:cs="Arial"/>
          <w:color w:val="000000"/>
          <w:szCs w:val="22"/>
          <w:shd w:val="clear" w:color="auto" w:fill="FFFFFF"/>
          <w:lang w:eastAsia="es-CO"/>
        </w:rPr>
        <w:t>administración municipal que</w:t>
      </w:r>
      <w:r w:rsidR="00EE25EE" w:rsidRPr="00B851FA">
        <w:rPr>
          <w:rFonts w:ascii="Arial Narrow" w:hAnsi="Arial Narrow" w:cs="Arial"/>
          <w:color w:val="000000"/>
          <w:szCs w:val="22"/>
          <w:shd w:val="clear" w:color="auto" w:fill="FFFFFF"/>
          <w:lang w:eastAsia="es-CO"/>
        </w:rPr>
        <w:t xml:space="preserve">, esta supervisión viene adelantando el proceso por presunto incumplimiento a las obligaciones contractuales del </w:t>
      </w:r>
      <w:r w:rsidRPr="00B851FA">
        <w:rPr>
          <w:rFonts w:ascii="Arial Narrow" w:hAnsi="Arial Narrow" w:cs="Arial"/>
          <w:color w:val="000000"/>
          <w:szCs w:val="22"/>
          <w:shd w:val="clear" w:color="auto" w:fill="FFFFFF"/>
          <w:lang w:eastAsia="es-CO"/>
        </w:rPr>
        <w:t xml:space="preserve">convenio, puesto que, a la fecha se ha evidenciado </w:t>
      </w:r>
      <w:r w:rsidR="003662A4" w:rsidRPr="00B851FA">
        <w:rPr>
          <w:rFonts w:ascii="Arial Narrow" w:hAnsi="Arial Narrow" w:cs="Arial"/>
          <w:color w:val="000000"/>
          <w:szCs w:val="22"/>
          <w:shd w:val="clear" w:color="auto" w:fill="FFFFFF"/>
          <w:lang w:eastAsia="es-CO"/>
        </w:rPr>
        <w:t xml:space="preserve">un atraso significativo respecto al cumplimiento del </w:t>
      </w:r>
      <w:r w:rsidRPr="00B851FA">
        <w:rPr>
          <w:rFonts w:ascii="Arial Narrow" w:hAnsi="Arial Narrow" w:cs="Arial"/>
          <w:color w:val="000000"/>
          <w:szCs w:val="22"/>
          <w:shd w:val="clear" w:color="auto" w:fill="FFFFFF"/>
          <w:lang w:eastAsia="es-CO"/>
        </w:rPr>
        <w:t>cronograma de actividades presentado por el ente territorial y suscrito por las partes. Esto conforme a como lo estable</w:t>
      </w:r>
      <w:r w:rsidR="006F6F7F" w:rsidRPr="00B851FA">
        <w:rPr>
          <w:rFonts w:ascii="Arial Narrow" w:hAnsi="Arial Narrow" w:cs="Arial"/>
          <w:color w:val="000000"/>
          <w:szCs w:val="22"/>
          <w:shd w:val="clear" w:color="auto" w:fill="FFFFFF"/>
          <w:lang w:eastAsia="es-CO"/>
        </w:rPr>
        <w:t>ce</w:t>
      </w:r>
      <w:r w:rsidRPr="00B851FA">
        <w:rPr>
          <w:rFonts w:ascii="Arial Narrow" w:hAnsi="Arial Narrow" w:cs="Arial"/>
          <w:color w:val="000000"/>
          <w:szCs w:val="22"/>
          <w:shd w:val="clear" w:color="auto" w:fill="FFFFFF"/>
          <w:lang w:eastAsia="es-CO"/>
        </w:rPr>
        <w:t xml:space="preserve"> la minuta de condiciones contractuales suscrita entre las partes, en la cláusula segunda, obligaciones contractuales: I. Obligaciones específicas del ente territorial: para la etapa inicial del convenio</w:t>
      </w:r>
      <w:ins w:id="4" w:author="Cristian Giovanni Bohorquez Molano" w:date="2026-05-22T16:22:00Z">
        <w:r w:rsidR="00E4094A">
          <w:rPr>
            <w:rFonts w:ascii="Arial Narrow" w:hAnsi="Arial Narrow" w:cs="Arial"/>
            <w:color w:val="000000"/>
            <w:szCs w:val="22"/>
            <w:shd w:val="clear" w:color="auto" w:fill="FFFFFF"/>
            <w:lang w:eastAsia="es-CO"/>
          </w:rPr>
          <w:t xml:space="preserve"> que establece en su</w:t>
        </w:r>
      </w:ins>
      <w:ins w:id="5" w:author="Cristian Giovanni Bohorquez Molano" w:date="2026-05-22T16:25:00Z">
        <w:r w:rsidR="00E4094A">
          <w:rPr>
            <w:rFonts w:ascii="Arial Narrow" w:hAnsi="Arial Narrow" w:cs="Arial"/>
            <w:color w:val="000000"/>
            <w:szCs w:val="22"/>
            <w:shd w:val="clear" w:color="auto" w:fill="FFFFFF"/>
            <w:lang w:eastAsia="es-CO"/>
          </w:rPr>
          <w:t>s</w:t>
        </w:r>
      </w:ins>
      <w:ins w:id="6" w:author="Cristian Giovanni Bohorquez Molano" w:date="2026-05-22T16:22:00Z">
        <w:r w:rsidR="00E4094A">
          <w:rPr>
            <w:rFonts w:ascii="Arial Narrow" w:hAnsi="Arial Narrow" w:cs="Arial"/>
            <w:color w:val="000000"/>
            <w:szCs w:val="22"/>
            <w:shd w:val="clear" w:color="auto" w:fill="FFFFFF"/>
            <w:lang w:eastAsia="es-CO"/>
          </w:rPr>
          <w:t xml:space="preserve"> numeral</w:t>
        </w:r>
      </w:ins>
      <w:ins w:id="7" w:author="Cristian Giovanni Bohorquez Molano" w:date="2026-05-22T16:25:00Z">
        <w:r w:rsidR="00E4094A">
          <w:rPr>
            <w:rFonts w:ascii="Arial Narrow" w:hAnsi="Arial Narrow" w:cs="Arial"/>
            <w:color w:val="000000"/>
            <w:szCs w:val="22"/>
            <w:shd w:val="clear" w:color="auto" w:fill="FFFFFF"/>
            <w:lang w:eastAsia="es-CO"/>
          </w:rPr>
          <w:t>es</w:t>
        </w:r>
      </w:ins>
      <w:ins w:id="8" w:author="Cristian Giovanni Bohorquez Molano" w:date="2026-05-22T16:22:00Z">
        <w:r w:rsidR="00E4094A">
          <w:rPr>
            <w:rFonts w:ascii="Arial Narrow" w:hAnsi="Arial Narrow" w:cs="Arial"/>
            <w:color w:val="000000"/>
            <w:szCs w:val="22"/>
            <w:shd w:val="clear" w:color="auto" w:fill="FFFFFF"/>
            <w:lang w:eastAsia="es-CO"/>
          </w:rPr>
          <w:t xml:space="preserve"> 4</w:t>
        </w:r>
      </w:ins>
      <w:ins w:id="9" w:author="Cristian Giovanni Bohorquez Molano" w:date="2026-05-22T16:25:00Z">
        <w:r w:rsidR="00E4094A">
          <w:rPr>
            <w:rFonts w:ascii="Arial Narrow" w:hAnsi="Arial Narrow" w:cs="Arial"/>
            <w:color w:val="000000"/>
            <w:szCs w:val="22"/>
            <w:shd w:val="clear" w:color="auto" w:fill="FFFFFF"/>
            <w:lang w:eastAsia="es-CO"/>
          </w:rPr>
          <w:t xml:space="preserve"> y 22</w:t>
        </w:r>
      </w:ins>
      <w:ins w:id="10" w:author="Cristian Giovanni Bohorquez Molano" w:date="2026-05-22T16:22:00Z">
        <w:r w:rsidR="00E4094A">
          <w:rPr>
            <w:rFonts w:ascii="Arial Narrow" w:hAnsi="Arial Narrow" w:cs="Arial"/>
            <w:color w:val="000000"/>
            <w:szCs w:val="22"/>
            <w:shd w:val="clear" w:color="auto" w:fill="FFFFFF"/>
            <w:lang w:eastAsia="es-CO"/>
          </w:rPr>
          <w:t xml:space="preserve"> lo siguiente</w:t>
        </w:r>
      </w:ins>
      <w:r w:rsidRPr="00B851FA">
        <w:rPr>
          <w:rFonts w:ascii="Arial Narrow" w:hAnsi="Arial Narrow" w:cs="Arial"/>
          <w:color w:val="000000"/>
          <w:szCs w:val="22"/>
          <w:shd w:val="clear" w:color="auto" w:fill="FFFFFF"/>
          <w:lang w:eastAsia="es-CO"/>
        </w:rPr>
        <w:t xml:space="preserve">: </w:t>
      </w:r>
    </w:p>
    <w:p w14:paraId="26605265" w14:textId="77777777" w:rsidR="0022547C" w:rsidRPr="00B851FA" w:rsidRDefault="0022547C" w:rsidP="00B851FA">
      <w:pPr>
        <w:spacing w:after="0" w:line="240" w:lineRule="auto"/>
        <w:jc w:val="both"/>
        <w:rPr>
          <w:rFonts w:ascii="Arial Narrow" w:hAnsi="Arial Narrow" w:cs="Arial"/>
          <w:b/>
          <w:bCs/>
          <w:color w:val="000000"/>
          <w:szCs w:val="22"/>
          <w:shd w:val="clear" w:color="auto" w:fill="FFFFFF"/>
          <w:lang w:eastAsia="es-CO"/>
        </w:rPr>
      </w:pPr>
    </w:p>
    <w:p w14:paraId="33D81ACB" w14:textId="77777777" w:rsidR="00765029" w:rsidRDefault="006913D3" w:rsidP="00B851FA">
      <w:pPr>
        <w:spacing w:after="0" w:line="240" w:lineRule="auto"/>
        <w:ind w:left="708" w:right="616"/>
        <w:jc w:val="both"/>
        <w:rPr>
          <w:rFonts w:ascii="Arial Narrow" w:hAnsi="Arial Narrow" w:cs="Arial"/>
          <w:i/>
          <w:iCs/>
          <w:color w:val="000000"/>
          <w:szCs w:val="22"/>
          <w:shd w:val="clear" w:color="auto" w:fill="FFFFFF"/>
          <w:lang w:eastAsia="es-CO"/>
        </w:rPr>
      </w:pPr>
      <w:r w:rsidRPr="00B851FA">
        <w:rPr>
          <w:rFonts w:ascii="Arial Narrow" w:hAnsi="Arial Narrow" w:cs="Arial"/>
          <w:i/>
          <w:iCs/>
          <w:color w:val="000000"/>
          <w:szCs w:val="22"/>
          <w:shd w:val="clear" w:color="auto" w:fill="FFFFFF"/>
          <w:lang w:eastAsia="es-CO"/>
        </w:rPr>
        <w:t>(…)</w:t>
      </w:r>
      <w:r w:rsidRPr="00B851FA">
        <w:rPr>
          <w:rFonts w:ascii="Arial Narrow" w:hAnsi="Arial Narrow" w:cs="Arial"/>
          <w:b/>
          <w:bCs/>
          <w:i/>
          <w:iCs/>
          <w:color w:val="000000"/>
          <w:szCs w:val="22"/>
          <w:shd w:val="clear" w:color="auto" w:fill="FFFFFF"/>
          <w:lang w:eastAsia="es-CO"/>
        </w:rPr>
        <w:t xml:space="preserve">4. </w:t>
      </w:r>
      <w:r w:rsidRPr="00B851FA">
        <w:rPr>
          <w:rFonts w:ascii="Arial Narrow" w:hAnsi="Arial Narrow" w:cs="Arial"/>
          <w:i/>
          <w:iCs/>
          <w:color w:val="000000"/>
          <w:szCs w:val="22"/>
          <w:shd w:val="clear" w:color="auto" w:fill="FFFFFF"/>
          <w:lang w:eastAsia="es-CO"/>
        </w:rPr>
        <w:t>El cronograma y sus modificaciones deberán ser aprobadas por el supervisor del convenio designado por el MINISTERIO y serán de obligatorio y estricto cumplimiento, atendiendo a las normas técnicas necesarias para su correcta ejecución. Los eventuales ajustes al cronograma se sustentarán técnica, económica y jurídicamente</w:t>
      </w:r>
      <w:r w:rsidR="00765029">
        <w:rPr>
          <w:rFonts w:ascii="Arial Narrow" w:hAnsi="Arial Narrow" w:cs="Arial"/>
          <w:i/>
          <w:iCs/>
          <w:color w:val="000000"/>
          <w:szCs w:val="22"/>
          <w:shd w:val="clear" w:color="auto" w:fill="FFFFFF"/>
          <w:lang w:eastAsia="es-CO"/>
        </w:rPr>
        <w:t>.</w:t>
      </w:r>
    </w:p>
    <w:p w14:paraId="67BBFB0C" w14:textId="77777777" w:rsidR="00765029" w:rsidRDefault="00765029" w:rsidP="00B851FA">
      <w:pPr>
        <w:spacing w:after="0" w:line="240" w:lineRule="auto"/>
        <w:ind w:left="708" w:right="616"/>
        <w:jc w:val="both"/>
        <w:rPr>
          <w:rFonts w:ascii="Arial Narrow" w:hAnsi="Arial Narrow" w:cs="Arial"/>
          <w:i/>
          <w:iCs/>
          <w:color w:val="000000"/>
          <w:szCs w:val="22"/>
          <w:shd w:val="clear" w:color="auto" w:fill="FFFFFF"/>
          <w:lang w:eastAsia="es-CO"/>
        </w:rPr>
      </w:pPr>
    </w:p>
    <w:p w14:paraId="502EF86B" w14:textId="77777777" w:rsidR="00765029" w:rsidRPr="00765029" w:rsidRDefault="00765029" w:rsidP="00765029">
      <w:pPr>
        <w:spacing w:after="0" w:line="240" w:lineRule="auto"/>
        <w:ind w:left="708" w:right="616"/>
        <w:jc w:val="both"/>
        <w:rPr>
          <w:rFonts w:ascii="Arial Narrow" w:hAnsi="Arial Narrow" w:cs="Arial"/>
          <w:i/>
          <w:iCs/>
          <w:color w:val="000000"/>
          <w:szCs w:val="22"/>
          <w:shd w:val="clear" w:color="auto" w:fill="FFFFFF"/>
          <w:lang w:eastAsia="es-CO"/>
        </w:rPr>
      </w:pPr>
      <w:r w:rsidRPr="00765029">
        <w:rPr>
          <w:rFonts w:ascii="Arial Narrow" w:hAnsi="Arial Narrow" w:cs="Arial"/>
          <w:b/>
          <w:bCs/>
          <w:i/>
          <w:iCs/>
          <w:color w:val="000000"/>
          <w:szCs w:val="22"/>
          <w:shd w:val="clear" w:color="auto" w:fill="FFFFFF"/>
          <w:lang w:eastAsia="es-CO"/>
        </w:rPr>
        <w:t>22.</w:t>
      </w:r>
      <w:r w:rsidRPr="00765029">
        <w:rPr>
          <w:rFonts w:ascii="Arial Narrow" w:hAnsi="Arial Narrow" w:cs="Arial"/>
          <w:i/>
          <w:iCs/>
          <w:color w:val="000000"/>
          <w:szCs w:val="22"/>
          <w:shd w:val="clear" w:color="auto" w:fill="FFFFFF"/>
          <w:lang w:eastAsia="es-CO"/>
        </w:rPr>
        <w:t xml:space="preserve"> dar cumplimiento a los lineamientos establecidos por la Dirección Administrativa y Financiera de Policía – DIRAF en los Estudios, Diseños y Construcción y el anexo 24B (Entregables mínimos para el Ministerio). </w:t>
      </w:r>
    </w:p>
    <w:p w14:paraId="34FCFDC8" w14:textId="77777777" w:rsidR="00765029" w:rsidRPr="00765029" w:rsidRDefault="00765029" w:rsidP="00765029">
      <w:pPr>
        <w:spacing w:after="0" w:line="240" w:lineRule="auto"/>
        <w:ind w:left="708" w:right="616"/>
        <w:jc w:val="both"/>
        <w:rPr>
          <w:rFonts w:ascii="Arial Narrow" w:hAnsi="Arial Narrow" w:cs="Arial"/>
          <w:i/>
          <w:iCs/>
          <w:color w:val="000000"/>
          <w:szCs w:val="22"/>
          <w:shd w:val="clear" w:color="auto" w:fill="FFFFFF"/>
          <w:lang w:eastAsia="es-CO"/>
        </w:rPr>
      </w:pPr>
    </w:p>
    <w:p w14:paraId="32C67C96" w14:textId="0A0C2E5B" w:rsidR="00E4094A" w:rsidRPr="00F03E73" w:rsidRDefault="00F03E73" w:rsidP="00F03E73">
      <w:pPr>
        <w:spacing w:after="0" w:line="240" w:lineRule="auto"/>
        <w:ind w:right="616"/>
        <w:jc w:val="both"/>
        <w:rPr>
          <w:ins w:id="11" w:author="Cristian Giovanni Bohorquez Molano" w:date="2026-05-22T16:23:00Z"/>
          <w:rFonts w:ascii="Arial Narrow" w:hAnsi="Arial Narrow" w:cs="Arial"/>
          <w:color w:val="000000"/>
          <w:szCs w:val="22"/>
          <w:shd w:val="clear" w:color="auto" w:fill="FFFFFF"/>
          <w:lang w:eastAsia="es-CO"/>
        </w:rPr>
      </w:pPr>
      <w:ins w:id="12" w:author="Cristian Giovanni Bohorquez Molano" w:date="2026-05-22T16:26:00Z">
        <w:r w:rsidRPr="00F03E73">
          <w:rPr>
            <w:rFonts w:ascii="Arial Narrow" w:hAnsi="Arial Narrow" w:cs="Arial"/>
            <w:color w:val="000000"/>
            <w:szCs w:val="22"/>
            <w:shd w:val="clear" w:color="auto" w:fill="FFFFFF"/>
            <w:lang w:eastAsia="es-CO"/>
          </w:rPr>
          <w:t xml:space="preserve">En </w:t>
        </w:r>
        <w:proofErr w:type="spellStart"/>
        <w:r w:rsidRPr="00F03E73">
          <w:rPr>
            <w:rFonts w:ascii="Arial Narrow" w:hAnsi="Arial Narrow" w:cs="Arial"/>
            <w:color w:val="000000"/>
            <w:szCs w:val="22"/>
            <w:shd w:val="clear" w:color="auto" w:fill="FFFFFF"/>
            <w:lang w:eastAsia="es-CO"/>
          </w:rPr>
          <w:t>en</w:t>
        </w:r>
        <w:proofErr w:type="spellEnd"/>
        <w:r w:rsidRPr="00F03E73">
          <w:rPr>
            <w:rFonts w:ascii="Arial Narrow" w:hAnsi="Arial Narrow" w:cs="Arial"/>
            <w:color w:val="000000"/>
            <w:szCs w:val="22"/>
            <w:shd w:val="clear" w:color="auto" w:fill="FFFFFF"/>
            <w:lang w:eastAsia="es-CO"/>
          </w:rPr>
          <w:t xml:space="preserve"> el </w:t>
        </w:r>
      </w:ins>
      <w:ins w:id="13" w:author="Cristian Giovanni Bohorquez Molano" w:date="2026-05-22T16:27:00Z">
        <w:r w:rsidRPr="00F03E73">
          <w:rPr>
            <w:rFonts w:ascii="Arial Narrow" w:hAnsi="Arial Narrow" w:cs="Arial"/>
            <w:color w:val="000000"/>
            <w:szCs w:val="22"/>
            <w:shd w:val="clear" w:color="auto" w:fill="FFFFFF"/>
            <w:lang w:eastAsia="es-CO"/>
          </w:rPr>
          <w:t xml:space="preserve">mismo </w:t>
        </w:r>
        <w:r>
          <w:rPr>
            <w:rFonts w:ascii="Arial Narrow" w:hAnsi="Arial Narrow" w:cs="Arial"/>
            <w:color w:val="000000"/>
            <w:szCs w:val="22"/>
            <w:shd w:val="clear" w:color="auto" w:fill="FFFFFF"/>
            <w:lang w:eastAsia="es-CO"/>
          </w:rPr>
          <w:t>sentido</w:t>
        </w:r>
      </w:ins>
      <w:ins w:id="14" w:author="Cristian Giovanni Bohorquez Molano" w:date="2026-05-22T16:36:00Z">
        <w:r w:rsidR="00437CF5">
          <w:rPr>
            <w:rFonts w:ascii="Arial Narrow" w:hAnsi="Arial Narrow" w:cs="Arial"/>
            <w:color w:val="000000"/>
            <w:szCs w:val="22"/>
            <w:shd w:val="clear" w:color="auto" w:fill="FFFFFF"/>
            <w:lang w:eastAsia="es-CO"/>
          </w:rPr>
          <w:t>,</w:t>
        </w:r>
      </w:ins>
      <w:ins w:id="15" w:author="Cristian Giovanni Bohorquez Molano" w:date="2026-05-22T16:27:00Z">
        <w:r>
          <w:rPr>
            <w:rFonts w:ascii="Arial Narrow" w:hAnsi="Arial Narrow" w:cs="Arial"/>
            <w:color w:val="000000"/>
            <w:szCs w:val="22"/>
            <w:shd w:val="clear" w:color="auto" w:fill="FFFFFF"/>
            <w:lang w:eastAsia="es-CO"/>
          </w:rPr>
          <w:t xml:space="preserve"> </w:t>
        </w:r>
      </w:ins>
      <w:ins w:id="16" w:author="Cristian Giovanni Bohorquez Molano" w:date="2026-05-22T16:30:00Z">
        <w:r>
          <w:rPr>
            <w:rFonts w:ascii="Arial Narrow" w:hAnsi="Arial Narrow" w:cs="Arial"/>
            <w:color w:val="000000"/>
            <w:szCs w:val="22"/>
            <w:shd w:val="clear" w:color="auto" w:fill="FFFFFF"/>
            <w:lang w:eastAsia="es-CO"/>
          </w:rPr>
          <w:t xml:space="preserve">los </w:t>
        </w:r>
      </w:ins>
      <w:ins w:id="17" w:author="Cristian Giovanni Bohorquez Molano" w:date="2026-05-22T16:27:00Z">
        <w:r>
          <w:rPr>
            <w:rFonts w:ascii="Arial Narrow" w:hAnsi="Arial Narrow" w:cs="Arial"/>
            <w:color w:val="000000"/>
            <w:szCs w:val="22"/>
            <w:shd w:val="clear" w:color="auto" w:fill="FFFFFF"/>
            <w:lang w:eastAsia="es-CO"/>
          </w:rPr>
          <w:t xml:space="preserve">numeral </w:t>
        </w:r>
      </w:ins>
      <w:ins w:id="18" w:author="Cristian Giovanni Bohorquez Molano" w:date="2026-05-22T16:28:00Z">
        <w:r>
          <w:rPr>
            <w:rFonts w:ascii="Arial Narrow" w:hAnsi="Arial Narrow" w:cs="Arial"/>
            <w:color w:val="000000"/>
            <w:szCs w:val="22"/>
            <w:shd w:val="clear" w:color="auto" w:fill="FFFFFF"/>
            <w:lang w:eastAsia="es-CO"/>
          </w:rPr>
          <w:t>25</w:t>
        </w:r>
      </w:ins>
      <w:ins w:id="19" w:author="Cristian Giovanni Bohorquez Molano" w:date="2026-05-22T16:30:00Z">
        <w:r>
          <w:rPr>
            <w:rFonts w:ascii="Arial Narrow" w:hAnsi="Arial Narrow" w:cs="Arial"/>
            <w:color w:val="000000"/>
            <w:szCs w:val="22"/>
            <w:shd w:val="clear" w:color="auto" w:fill="FFFFFF"/>
            <w:lang w:eastAsia="es-CO"/>
          </w:rPr>
          <w:t>, 26 y 27</w:t>
        </w:r>
      </w:ins>
      <w:ins w:id="20" w:author="Cristian Giovanni Bohorquez Molano" w:date="2026-05-22T16:28:00Z">
        <w:r>
          <w:rPr>
            <w:rFonts w:ascii="Arial Narrow" w:hAnsi="Arial Narrow" w:cs="Arial"/>
            <w:color w:val="000000"/>
            <w:szCs w:val="22"/>
            <w:shd w:val="clear" w:color="auto" w:fill="FFFFFF"/>
            <w:lang w:eastAsia="es-CO"/>
          </w:rPr>
          <w:t xml:space="preserve"> de la citada cláusula</w:t>
        </w:r>
      </w:ins>
      <w:ins w:id="21" w:author="Cristian Giovanni Bohorquez Molano" w:date="2026-05-22T16:32:00Z">
        <w:r>
          <w:rPr>
            <w:rFonts w:ascii="Arial Narrow" w:hAnsi="Arial Narrow" w:cs="Arial"/>
            <w:color w:val="000000"/>
            <w:szCs w:val="22"/>
            <w:shd w:val="clear" w:color="auto" w:fill="FFFFFF"/>
            <w:lang w:eastAsia="es-CO"/>
          </w:rPr>
          <w:t xml:space="preserve"> del Convenio 2131 de 2025</w:t>
        </w:r>
      </w:ins>
      <w:ins w:id="22" w:author="Cristian Giovanni Bohorquez Molano" w:date="2026-05-22T16:28:00Z">
        <w:r>
          <w:rPr>
            <w:rFonts w:ascii="Arial Narrow" w:hAnsi="Arial Narrow" w:cs="Arial"/>
            <w:color w:val="000000"/>
            <w:szCs w:val="22"/>
            <w:shd w:val="clear" w:color="auto" w:fill="FFFFFF"/>
            <w:lang w:eastAsia="es-CO"/>
          </w:rPr>
          <w:t xml:space="preserve"> </w:t>
        </w:r>
      </w:ins>
      <w:ins w:id="23" w:author="Cristian Giovanni Bohorquez Molano" w:date="2026-05-22T16:30:00Z">
        <w:r>
          <w:rPr>
            <w:rFonts w:ascii="Arial Narrow" w:hAnsi="Arial Narrow" w:cs="Arial"/>
            <w:color w:val="000000"/>
            <w:szCs w:val="22"/>
            <w:shd w:val="clear" w:color="auto" w:fill="FFFFFF"/>
            <w:lang w:eastAsia="es-CO"/>
          </w:rPr>
          <w:t>consigna</w:t>
        </w:r>
      </w:ins>
      <w:ins w:id="24" w:author="Cristian Giovanni Bohorquez Molano" w:date="2026-05-22T16:34:00Z">
        <w:r>
          <w:rPr>
            <w:rFonts w:ascii="Arial Narrow" w:hAnsi="Arial Narrow" w:cs="Arial"/>
            <w:color w:val="000000"/>
            <w:szCs w:val="22"/>
            <w:shd w:val="clear" w:color="auto" w:fill="FFFFFF"/>
            <w:lang w:eastAsia="es-CO"/>
          </w:rPr>
          <w:t>n</w:t>
        </w:r>
      </w:ins>
      <w:ins w:id="25" w:author="Cristian Giovanni Bohorquez Molano" w:date="2026-05-22T16:30:00Z">
        <w:r>
          <w:rPr>
            <w:rFonts w:ascii="Arial Narrow" w:hAnsi="Arial Narrow" w:cs="Arial"/>
            <w:color w:val="000000"/>
            <w:szCs w:val="22"/>
            <w:shd w:val="clear" w:color="auto" w:fill="FFFFFF"/>
            <w:lang w:eastAsia="es-CO"/>
          </w:rPr>
          <w:t xml:space="preserve">: </w:t>
        </w:r>
      </w:ins>
    </w:p>
    <w:p w14:paraId="2068B2F3" w14:textId="77777777" w:rsidR="00E4094A" w:rsidRDefault="00E4094A" w:rsidP="00765029">
      <w:pPr>
        <w:spacing w:after="0" w:line="240" w:lineRule="auto"/>
        <w:ind w:left="708" w:right="616"/>
        <w:jc w:val="both"/>
        <w:rPr>
          <w:ins w:id="26" w:author="Cristian Giovanni Bohorquez Molano" w:date="2026-05-22T16:23:00Z"/>
          <w:rFonts w:ascii="Arial Narrow" w:hAnsi="Arial Narrow" w:cs="Arial"/>
          <w:b/>
          <w:bCs/>
          <w:i/>
          <w:iCs/>
          <w:color w:val="000000"/>
          <w:szCs w:val="22"/>
          <w:shd w:val="clear" w:color="auto" w:fill="FFFFFF"/>
          <w:lang w:eastAsia="es-CO"/>
        </w:rPr>
      </w:pPr>
    </w:p>
    <w:p w14:paraId="68A0C47C" w14:textId="03A65DCA" w:rsidR="00765029" w:rsidRPr="00765029" w:rsidRDefault="00765029" w:rsidP="00765029">
      <w:pPr>
        <w:spacing w:after="0" w:line="240" w:lineRule="auto"/>
        <w:ind w:left="708" w:right="616"/>
        <w:jc w:val="both"/>
        <w:rPr>
          <w:rFonts w:ascii="Arial Narrow" w:hAnsi="Arial Narrow" w:cs="Arial"/>
          <w:i/>
          <w:iCs/>
          <w:color w:val="000000"/>
          <w:szCs w:val="22"/>
          <w:shd w:val="clear" w:color="auto" w:fill="FFFFFF"/>
          <w:lang w:eastAsia="es-CO"/>
        </w:rPr>
      </w:pPr>
      <w:r w:rsidRPr="00765029">
        <w:rPr>
          <w:rFonts w:ascii="Arial Narrow" w:hAnsi="Arial Narrow" w:cs="Arial"/>
          <w:b/>
          <w:bCs/>
          <w:i/>
          <w:iCs/>
          <w:color w:val="000000"/>
          <w:szCs w:val="22"/>
          <w:shd w:val="clear" w:color="auto" w:fill="FFFFFF"/>
          <w:lang w:eastAsia="es-CO"/>
        </w:rPr>
        <w:t>25.</w:t>
      </w:r>
      <w:r w:rsidRPr="00765029">
        <w:rPr>
          <w:rFonts w:ascii="Arial Narrow" w:hAnsi="Arial Narrow" w:cs="Arial"/>
          <w:i/>
          <w:iCs/>
          <w:color w:val="000000"/>
          <w:szCs w:val="22"/>
          <w:shd w:val="clear" w:color="auto" w:fill="FFFFFF"/>
          <w:lang w:eastAsia="es-CO"/>
        </w:rPr>
        <w:t xml:space="preserve"> Recibir y aprobar a satisfacción bajo su autonomía y responsabilidad a través del supervisor del convenio designado por el municipio los estudios y diseños para la construcción de la obra previa aprobación del interventor contratado por el municipio</w:t>
      </w:r>
    </w:p>
    <w:p w14:paraId="7A9EB949" w14:textId="77777777" w:rsidR="00765029" w:rsidRPr="00765029" w:rsidRDefault="00765029" w:rsidP="00765029">
      <w:pPr>
        <w:spacing w:after="0" w:line="240" w:lineRule="auto"/>
        <w:ind w:left="708" w:right="616"/>
        <w:jc w:val="both"/>
        <w:rPr>
          <w:rFonts w:ascii="Arial Narrow" w:hAnsi="Arial Narrow" w:cs="Arial"/>
          <w:i/>
          <w:iCs/>
          <w:color w:val="000000"/>
          <w:szCs w:val="22"/>
          <w:shd w:val="clear" w:color="auto" w:fill="FFFFFF"/>
          <w:lang w:eastAsia="es-CO"/>
        </w:rPr>
      </w:pPr>
    </w:p>
    <w:p w14:paraId="36372978" w14:textId="77777777" w:rsidR="00765029" w:rsidRPr="00765029" w:rsidRDefault="00765029" w:rsidP="00765029">
      <w:pPr>
        <w:spacing w:after="0" w:line="240" w:lineRule="auto"/>
        <w:ind w:left="708" w:right="616"/>
        <w:jc w:val="both"/>
        <w:rPr>
          <w:rFonts w:ascii="Arial Narrow" w:hAnsi="Arial Narrow" w:cs="Arial"/>
          <w:i/>
          <w:iCs/>
          <w:color w:val="000000"/>
          <w:szCs w:val="22"/>
          <w:shd w:val="clear" w:color="auto" w:fill="FFFFFF"/>
          <w:lang w:eastAsia="es-CO"/>
        </w:rPr>
      </w:pPr>
      <w:r w:rsidRPr="00765029">
        <w:rPr>
          <w:rFonts w:ascii="Arial Narrow" w:hAnsi="Arial Narrow" w:cs="Arial"/>
          <w:b/>
          <w:bCs/>
          <w:i/>
          <w:iCs/>
          <w:color w:val="000000"/>
          <w:szCs w:val="22"/>
          <w:shd w:val="clear" w:color="auto" w:fill="FFFFFF"/>
          <w:lang w:eastAsia="es-CO"/>
        </w:rPr>
        <w:t>26.</w:t>
      </w:r>
      <w:r w:rsidRPr="00765029">
        <w:rPr>
          <w:rFonts w:ascii="Arial Narrow" w:hAnsi="Arial Narrow" w:cs="Arial"/>
          <w:i/>
          <w:iCs/>
          <w:color w:val="000000"/>
          <w:szCs w:val="22"/>
          <w:shd w:val="clear" w:color="auto" w:fill="FFFFFF"/>
          <w:lang w:eastAsia="es-CO"/>
        </w:rPr>
        <w:t xml:space="preserve"> Los estudios y diseños originales producto de la consultoría deben ir con destino al Municipio y al MINISTERIO y a su vez asegurar el contratista de obra e interventoría conserve copia de los documentos y soportes que permitan verificar la ejecución de estos estudios y diseños. Así mismo, el Municipio expedirá una certificación, suscrita también con el contratista, la interventoría, el municipio en la que se manifieste de manera expresa la aprobación de los estudios, diseños y se le indiquen que las cantidades de obra determinadas en el presupuesto son suficientes para la ejecución y construcción del proyecto al 100% incluidos el presupuesto necesario para tramitar la certificación de la obra</w:t>
      </w:r>
    </w:p>
    <w:p w14:paraId="7D3EB57C" w14:textId="77777777" w:rsidR="00765029" w:rsidRPr="00765029" w:rsidRDefault="00765029" w:rsidP="00765029">
      <w:pPr>
        <w:spacing w:after="0" w:line="240" w:lineRule="auto"/>
        <w:ind w:left="708" w:right="616"/>
        <w:jc w:val="both"/>
        <w:rPr>
          <w:rFonts w:ascii="Arial Narrow" w:hAnsi="Arial Narrow" w:cs="Arial"/>
          <w:i/>
          <w:iCs/>
          <w:color w:val="000000"/>
          <w:szCs w:val="22"/>
          <w:shd w:val="clear" w:color="auto" w:fill="FFFFFF"/>
          <w:lang w:eastAsia="es-CO"/>
        </w:rPr>
      </w:pPr>
    </w:p>
    <w:p w14:paraId="0861F752" w14:textId="69C54E88" w:rsidR="006913D3" w:rsidRPr="00B851FA" w:rsidRDefault="00765029" w:rsidP="00765029">
      <w:pPr>
        <w:spacing w:after="0" w:line="240" w:lineRule="auto"/>
        <w:ind w:left="708" w:right="616"/>
        <w:jc w:val="both"/>
        <w:rPr>
          <w:rFonts w:ascii="Arial Narrow" w:hAnsi="Arial Narrow" w:cs="Arial"/>
          <w:i/>
          <w:iCs/>
          <w:color w:val="000000"/>
          <w:szCs w:val="22"/>
          <w:shd w:val="clear" w:color="auto" w:fill="FFFFFF"/>
          <w:lang w:eastAsia="es-CO"/>
        </w:rPr>
      </w:pPr>
      <w:r w:rsidRPr="00765029">
        <w:rPr>
          <w:rFonts w:ascii="Arial Narrow" w:hAnsi="Arial Narrow" w:cs="Arial"/>
          <w:b/>
          <w:bCs/>
          <w:i/>
          <w:iCs/>
          <w:color w:val="000000"/>
          <w:szCs w:val="22"/>
          <w:shd w:val="clear" w:color="auto" w:fill="FFFFFF"/>
          <w:lang w:eastAsia="es-CO"/>
        </w:rPr>
        <w:t>27.</w:t>
      </w:r>
      <w:r w:rsidRPr="00765029">
        <w:rPr>
          <w:rFonts w:ascii="Arial Narrow" w:hAnsi="Arial Narrow" w:cs="Arial"/>
          <w:i/>
          <w:iCs/>
          <w:color w:val="000000"/>
          <w:szCs w:val="22"/>
          <w:shd w:val="clear" w:color="auto" w:fill="FFFFFF"/>
          <w:lang w:eastAsia="es-CO"/>
        </w:rPr>
        <w:t xml:space="preserve"> Agotado el procedimiento de aprobación de estudios y diseños. El MINISTERIO y EL Municipio verificarán, suscribirán y acta de recibo y los estudios y diseños para el inicio de la ejecución de la obra y el desembolso del porcentaje del recurso al que haya lugar suscrita </w:t>
      </w:r>
      <w:r w:rsidRPr="00765029">
        <w:rPr>
          <w:rFonts w:ascii="Arial Narrow" w:hAnsi="Arial Narrow" w:cs="Arial"/>
          <w:i/>
          <w:iCs/>
          <w:color w:val="000000"/>
          <w:szCs w:val="22"/>
          <w:shd w:val="clear" w:color="auto" w:fill="FFFFFF"/>
          <w:lang w:eastAsia="es-CO"/>
        </w:rPr>
        <w:lastRenderedPageBreak/>
        <w:t>dicha. El municipio deberá iniciar inmediatamente las cuestiones para el inicio de la ejecución de la obra.</w:t>
      </w:r>
      <w:r w:rsidR="006F6F7F" w:rsidRPr="00B851FA">
        <w:rPr>
          <w:rFonts w:ascii="Arial Narrow" w:hAnsi="Arial Narrow" w:cs="Arial"/>
          <w:i/>
          <w:iCs/>
          <w:color w:val="000000"/>
          <w:szCs w:val="22"/>
          <w:shd w:val="clear" w:color="auto" w:fill="FFFFFF"/>
          <w:lang w:eastAsia="es-CO"/>
        </w:rPr>
        <w:t xml:space="preserve"> </w:t>
      </w:r>
      <w:r w:rsidR="006913D3" w:rsidRPr="00B851FA">
        <w:rPr>
          <w:rFonts w:ascii="Arial Narrow" w:hAnsi="Arial Narrow" w:cs="Arial"/>
          <w:i/>
          <w:iCs/>
          <w:color w:val="000000"/>
          <w:szCs w:val="22"/>
          <w:shd w:val="clear" w:color="auto" w:fill="FFFFFF"/>
          <w:lang w:eastAsia="es-CO"/>
        </w:rPr>
        <w:t>(…)”.</w:t>
      </w:r>
    </w:p>
    <w:p w14:paraId="030FD86F" w14:textId="77777777" w:rsidR="0022547C" w:rsidRPr="00B851FA" w:rsidRDefault="0022547C" w:rsidP="00B851FA">
      <w:pPr>
        <w:spacing w:after="0" w:line="240" w:lineRule="auto"/>
        <w:ind w:left="708" w:right="616"/>
        <w:jc w:val="both"/>
        <w:rPr>
          <w:rFonts w:ascii="Arial Narrow" w:hAnsi="Arial Narrow" w:cs="Arial"/>
          <w:i/>
          <w:iCs/>
          <w:color w:val="000000"/>
          <w:szCs w:val="22"/>
          <w:shd w:val="clear" w:color="auto" w:fill="FFFFFF"/>
          <w:lang w:eastAsia="es-CO"/>
        </w:rPr>
      </w:pPr>
    </w:p>
    <w:p w14:paraId="319BF6FF" w14:textId="363068A9" w:rsidR="00C22C62" w:rsidRPr="00B851FA" w:rsidRDefault="00BD0B68" w:rsidP="00B851FA">
      <w:pPr>
        <w:spacing w:after="0" w:line="240" w:lineRule="auto"/>
        <w:jc w:val="both"/>
        <w:rPr>
          <w:rFonts w:ascii="Arial Narrow" w:hAnsi="Arial Narrow" w:cs="Arial"/>
          <w:color w:val="000000"/>
          <w:szCs w:val="22"/>
          <w:shd w:val="clear" w:color="auto" w:fill="FFFFFF"/>
          <w:lang w:eastAsia="es-CO"/>
        </w:rPr>
      </w:pPr>
      <w:ins w:id="27" w:author="Cristian Giovanni Bohorquez Molano" w:date="2026-05-22T16:46:00Z">
        <w:r>
          <w:rPr>
            <w:rFonts w:ascii="Arial Narrow" w:hAnsi="Arial Narrow" w:cs="Arial"/>
            <w:color w:val="000000"/>
            <w:szCs w:val="22"/>
            <w:shd w:val="clear" w:color="auto" w:fill="FFFFFF"/>
            <w:lang w:eastAsia="es-CO"/>
          </w:rPr>
          <w:t xml:space="preserve">Ahora bien, </w:t>
        </w:r>
      </w:ins>
      <w:del w:id="28" w:author="Cristian Giovanni Bohorquez Molano" w:date="2026-05-22T16:47:00Z">
        <w:r w:rsidR="00C22C62" w:rsidRPr="00B851FA" w:rsidDel="00BD0B68">
          <w:rPr>
            <w:rFonts w:ascii="Arial Narrow" w:hAnsi="Arial Narrow" w:cs="Arial"/>
            <w:color w:val="000000"/>
            <w:szCs w:val="22"/>
            <w:shd w:val="clear" w:color="auto" w:fill="FFFFFF"/>
            <w:lang w:eastAsia="es-CO"/>
          </w:rPr>
          <w:delText>De</w:delText>
        </w:r>
      </w:del>
      <w:ins w:id="29" w:author="Cristian Giovanni Bohorquez Molano" w:date="2026-05-22T16:47:00Z">
        <w:r>
          <w:rPr>
            <w:rFonts w:ascii="Arial Narrow" w:hAnsi="Arial Narrow" w:cs="Arial"/>
            <w:color w:val="000000"/>
            <w:szCs w:val="22"/>
            <w:shd w:val="clear" w:color="auto" w:fill="FFFFFF"/>
            <w:lang w:eastAsia="es-CO"/>
          </w:rPr>
          <w:t>de</w:t>
        </w:r>
      </w:ins>
      <w:r w:rsidR="00C22C62" w:rsidRPr="00B851FA">
        <w:rPr>
          <w:rFonts w:ascii="Arial Narrow" w:hAnsi="Arial Narrow" w:cs="Arial"/>
          <w:color w:val="000000"/>
          <w:szCs w:val="22"/>
          <w:shd w:val="clear" w:color="auto" w:fill="FFFFFF"/>
          <w:lang w:eastAsia="es-CO"/>
        </w:rPr>
        <w:t xml:space="preserve"> conformidad con lo establecido en la Cláusula I, numeral 4, del convenio, el cronograma de actividades constituye una obligación de estricto cumplimiento, en concordancia con las normas técnicas aplicables que garantizan la adecuada ejecución de los procesos contemplados en el mismo.</w:t>
      </w:r>
    </w:p>
    <w:p w14:paraId="00A654A8" w14:textId="77777777" w:rsidR="00C426F6" w:rsidRPr="00B851FA" w:rsidRDefault="00C426F6" w:rsidP="00B851FA">
      <w:pPr>
        <w:spacing w:after="0" w:line="240" w:lineRule="auto"/>
        <w:jc w:val="both"/>
        <w:rPr>
          <w:rFonts w:ascii="Arial Narrow" w:hAnsi="Arial Narrow" w:cs="Arial"/>
          <w:color w:val="000000"/>
          <w:szCs w:val="22"/>
          <w:shd w:val="clear" w:color="auto" w:fill="FFFFFF"/>
          <w:lang w:eastAsia="es-CO"/>
        </w:rPr>
      </w:pPr>
    </w:p>
    <w:p w14:paraId="3A52C760" w14:textId="36051779" w:rsidR="00C22C62" w:rsidRPr="00B851FA" w:rsidRDefault="00C22C62" w:rsidP="00B851FA">
      <w:pPr>
        <w:spacing w:after="0" w:line="240" w:lineRule="auto"/>
        <w:jc w:val="both"/>
        <w:rPr>
          <w:rFonts w:ascii="Arial Narrow" w:hAnsi="Arial Narrow" w:cs="Arial"/>
          <w:color w:val="000000"/>
          <w:szCs w:val="22"/>
          <w:shd w:val="clear" w:color="auto" w:fill="FFFFFF"/>
          <w:lang w:eastAsia="es-CO"/>
        </w:rPr>
      </w:pPr>
      <w:r w:rsidRPr="00B851FA">
        <w:rPr>
          <w:rFonts w:ascii="Arial Narrow" w:hAnsi="Arial Narrow" w:cs="Arial"/>
          <w:color w:val="000000"/>
          <w:szCs w:val="22"/>
          <w:shd w:val="clear" w:color="auto" w:fill="FFFFFF"/>
          <w:lang w:eastAsia="es-CO"/>
        </w:rPr>
        <w:t xml:space="preserve">En ese sentido, se evidencia que, a la fecha, el municipio presenta un atraso aproximado de </w:t>
      </w:r>
      <w:r w:rsidR="00C426F6" w:rsidRPr="00B851FA">
        <w:rPr>
          <w:rFonts w:ascii="Arial Narrow" w:hAnsi="Arial Narrow" w:cs="Arial"/>
          <w:b/>
          <w:bCs/>
          <w:color w:val="000000"/>
          <w:szCs w:val="22"/>
          <w:shd w:val="clear" w:color="auto" w:fill="FFFFFF"/>
          <w:lang w:eastAsia="es-CO"/>
        </w:rPr>
        <w:t>VEINTE (20) SEMANAS</w:t>
      </w:r>
      <w:r w:rsidR="00C426F6" w:rsidRPr="00B851FA">
        <w:rPr>
          <w:rFonts w:ascii="Arial Narrow" w:hAnsi="Arial Narrow" w:cs="Arial"/>
          <w:color w:val="000000"/>
          <w:szCs w:val="22"/>
          <w:shd w:val="clear" w:color="auto" w:fill="FFFFFF"/>
          <w:lang w:eastAsia="es-CO"/>
        </w:rPr>
        <w:t xml:space="preserve"> </w:t>
      </w:r>
      <w:r w:rsidRPr="00B851FA">
        <w:rPr>
          <w:rFonts w:ascii="Arial Narrow" w:hAnsi="Arial Narrow" w:cs="Arial"/>
          <w:color w:val="000000"/>
          <w:szCs w:val="22"/>
          <w:shd w:val="clear" w:color="auto" w:fill="FFFFFF"/>
          <w:lang w:eastAsia="es-CO"/>
        </w:rPr>
        <w:t>en el desarrollo de las actividades programadas, situación que podría configurar un presunto incumplimiento de las obligaciones contractuales a cargo de la entidad territorial, tal como se ilustra en la siguiente imagen:</w:t>
      </w:r>
    </w:p>
    <w:p w14:paraId="58276F95" w14:textId="5ED55CB7" w:rsidR="006913D3" w:rsidRPr="00B851FA" w:rsidRDefault="0068098B" w:rsidP="00B851FA">
      <w:pPr>
        <w:spacing w:after="0" w:line="240" w:lineRule="auto"/>
        <w:jc w:val="both"/>
        <w:rPr>
          <w:rFonts w:ascii="Arial Narrow" w:hAnsi="Arial Narrow" w:cs="Arial"/>
          <w:color w:val="000000"/>
          <w:szCs w:val="22"/>
          <w:shd w:val="clear" w:color="auto" w:fill="FFFFFF"/>
          <w:lang w:eastAsia="es-CO"/>
        </w:rPr>
      </w:pPr>
      <w:r w:rsidRPr="00B851FA">
        <w:rPr>
          <w:rFonts w:ascii="Arial Narrow" w:hAnsi="Arial Narrow" w:cs="Arial"/>
          <w:noProof/>
          <w:szCs w:val="22"/>
        </w:rPr>
        <mc:AlternateContent>
          <mc:Choice Requires="wps">
            <w:drawing>
              <wp:anchor distT="0" distB="0" distL="114300" distR="114300" simplePos="0" relativeHeight="251660288" behindDoc="0" locked="0" layoutInCell="1" allowOverlap="1" wp14:anchorId="5C0EDD16" wp14:editId="7F542B55">
                <wp:simplePos x="0" y="0"/>
                <wp:positionH relativeFrom="margin">
                  <wp:align>left</wp:align>
                </wp:positionH>
                <wp:positionV relativeFrom="paragraph">
                  <wp:posOffset>860425</wp:posOffset>
                </wp:positionV>
                <wp:extent cx="4631871" cy="439843"/>
                <wp:effectExtent l="0" t="0" r="16510" b="17780"/>
                <wp:wrapNone/>
                <wp:docPr id="581729961" name="Rectángulo 1"/>
                <wp:cNvGraphicFramePr/>
                <a:graphic xmlns:a="http://schemas.openxmlformats.org/drawingml/2006/main">
                  <a:graphicData uri="http://schemas.microsoft.com/office/word/2010/wordprocessingShape">
                    <wps:wsp>
                      <wps:cNvSpPr/>
                      <wps:spPr>
                        <a:xfrm>
                          <a:off x="0" y="0"/>
                          <a:ext cx="4631871" cy="439843"/>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52D74D8F" id="Rectángulo 1" o:spid="_x0000_s1026" style="position:absolute;margin-left:0;margin-top:67.75pt;width:364.7pt;height:34.6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" filled="f" strokecolor="red" strokeweight="2pt">
                <w10:wrap anchorx="margin"/>
              </v:rect>
            </w:pict>
          </mc:Fallback>
        </mc:AlternateContent>
      </w:r>
      <w:r w:rsidR="00EE25EE" w:rsidRPr="00B851FA">
        <w:rPr>
          <w:rFonts w:ascii="Arial Narrow" w:hAnsi="Arial Narrow" w:cs="Arial"/>
          <w:noProof/>
          <w:szCs w:val="22"/>
        </w:rPr>
        <w:t xml:space="preserve"> </w:t>
      </w:r>
      <w:r w:rsidR="00EE25EE" w:rsidRPr="00B851FA">
        <w:rPr>
          <w:rFonts w:ascii="Arial Narrow" w:hAnsi="Arial Narrow" w:cs="Arial"/>
          <w:noProof/>
          <w:szCs w:val="22"/>
        </w:rPr>
        <w:drawing>
          <wp:inline distT="0" distB="0" distL="0" distR="0" wp14:anchorId="4574509E" wp14:editId="5D9DB7E6">
            <wp:extent cx="5612130" cy="1570355"/>
            <wp:effectExtent l="0" t="0" r="7620" b="0"/>
            <wp:docPr id="1653052057" name="Imagen 1">
              <a:extLst xmlns:a="http://schemas.openxmlformats.org/drawingml/2006/main">
                <a:ext uri="{FF2B5EF4-FFF2-40B4-BE49-F238E27FC236}">
                  <a16:creationId xmlns:a16="http://schemas.microsoft.com/office/drawing/2014/main" id="{925C3CEC-7CA2-D432-C409-8507A71B6C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925C3CEC-7CA2-D432-C409-8507A71B6C69}"/>
                        </a:ext>
                      </a:extLst>
                    </pic:cNvPr>
                    <pic:cNvPicPr>
                      <a:picLocks noChangeAspect="1"/>
                    </pic:cNvPicPr>
                  </pic:nvPicPr>
                  <pic:blipFill>
                    <a:blip r:embed="rId8"/>
                    <a:stretch>
                      <a:fillRect/>
                    </a:stretch>
                  </pic:blipFill>
                  <pic:spPr>
                    <a:xfrm>
                      <a:off x="0" y="0"/>
                      <a:ext cx="5612130" cy="1570355"/>
                    </a:xfrm>
                    <a:prstGeom prst="rect">
                      <a:avLst/>
                    </a:prstGeom>
                  </pic:spPr>
                </pic:pic>
              </a:graphicData>
            </a:graphic>
          </wp:inline>
        </w:drawing>
      </w:r>
    </w:p>
    <w:p w14:paraId="012A0A78" w14:textId="77777777" w:rsidR="00BD0B68" w:rsidRDefault="00BD0B68" w:rsidP="00B851FA">
      <w:pPr>
        <w:spacing w:after="0" w:line="240" w:lineRule="auto"/>
        <w:jc w:val="both"/>
        <w:rPr>
          <w:ins w:id="30" w:author="Cristian Giovanni Bohorquez Molano" w:date="2026-05-22T16:48:00Z"/>
          <w:rFonts w:ascii="Arial Narrow" w:hAnsi="Arial Narrow" w:cs="Arial"/>
          <w:color w:val="000000"/>
          <w:szCs w:val="22"/>
          <w:shd w:val="clear" w:color="auto" w:fill="FFFFFF"/>
          <w:lang w:eastAsia="es-CO"/>
        </w:rPr>
      </w:pPr>
    </w:p>
    <w:p w14:paraId="6AFF700F" w14:textId="1FDC7EF1" w:rsidR="00BD0B68" w:rsidRDefault="000A270A" w:rsidP="00BD0B68">
      <w:pPr>
        <w:spacing w:after="0" w:line="240" w:lineRule="auto"/>
        <w:jc w:val="both"/>
        <w:rPr>
          <w:ins w:id="31" w:author="Cristian Giovanni Bohorquez Molano" w:date="2026-05-22T16:54:00Z"/>
          <w:rFonts w:ascii="Arial Narrow" w:hAnsi="Arial Narrow" w:cs="Arial"/>
          <w:szCs w:val="22"/>
        </w:rPr>
      </w:pPr>
      <w:r w:rsidRPr="00B851FA">
        <w:rPr>
          <w:rFonts w:ascii="Arial Narrow" w:hAnsi="Arial Narrow" w:cs="Arial"/>
          <w:color w:val="000000"/>
          <w:szCs w:val="22"/>
          <w:shd w:val="clear" w:color="auto" w:fill="FFFFFF"/>
          <w:lang w:eastAsia="es-CO"/>
        </w:rPr>
        <w:t>En atención a las alertas por presunto incumplimiento</w:t>
      </w:r>
      <w:r w:rsidR="005B052B" w:rsidRPr="00B851FA">
        <w:rPr>
          <w:rFonts w:ascii="Arial Narrow" w:hAnsi="Arial Narrow" w:cs="Arial"/>
          <w:color w:val="000000"/>
          <w:szCs w:val="22"/>
          <w:shd w:val="clear" w:color="auto" w:fill="FFFFFF"/>
          <w:lang w:eastAsia="es-CO"/>
        </w:rPr>
        <w:t xml:space="preserve"> remitidas por este despacho</w:t>
      </w:r>
      <w:r w:rsidR="006913D3" w:rsidRPr="00B851FA">
        <w:rPr>
          <w:rFonts w:ascii="Arial Narrow" w:hAnsi="Arial Narrow" w:cs="Arial"/>
          <w:color w:val="000000"/>
          <w:szCs w:val="22"/>
          <w:shd w:val="clear" w:color="auto" w:fill="FFFFFF"/>
          <w:lang w:eastAsia="es-CO"/>
        </w:rPr>
        <w:t>,</w:t>
      </w:r>
      <w:r w:rsidRPr="00B851FA">
        <w:rPr>
          <w:rFonts w:ascii="Arial Narrow" w:hAnsi="Arial Narrow" w:cs="Arial"/>
          <w:color w:val="000000"/>
          <w:szCs w:val="22"/>
          <w:shd w:val="clear" w:color="auto" w:fill="FFFFFF"/>
          <w:lang w:eastAsia="es-CO"/>
        </w:rPr>
        <w:t xml:space="preserve"> la supervisión del Ministerio ha venido </w:t>
      </w:r>
      <w:r w:rsidR="00205978" w:rsidRPr="00B851FA">
        <w:rPr>
          <w:rFonts w:ascii="Arial Narrow" w:hAnsi="Arial Narrow" w:cs="Arial"/>
          <w:color w:val="000000"/>
          <w:szCs w:val="22"/>
          <w:shd w:val="clear" w:color="auto" w:fill="FFFFFF"/>
          <w:lang w:eastAsia="es-CO"/>
        </w:rPr>
        <w:t>realizando</w:t>
      </w:r>
      <w:r w:rsidRPr="00B851FA">
        <w:rPr>
          <w:rFonts w:ascii="Arial Narrow" w:hAnsi="Arial Narrow" w:cs="Arial"/>
          <w:color w:val="000000"/>
          <w:szCs w:val="22"/>
          <w:shd w:val="clear" w:color="auto" w:fill="FFFFFF"/>
          <w:lang w:eastAsia="es-CO"/>
        </w:rPr>
        <w:t xml:space="preserve"> mesas técnicas de seguimiento</w:t>
      </w:r>
      <w:r w:rsidR="00205978" w:rsidRPr="00B851FA">
        <w:rPr>
          <w:rFonts w:ascii="Arial Narrow" w:hAnsi="Arial Narrow" w:cs="Arial"/>
          <w:color w:val="000000"/>
          <w:szCs w:val="22"/>
          <w:shd w:val="clear" w:color="auto" w:fill="FFFFFF"/>
          <w:lang w:eastAsia="es-CO"/>
        </w:rPr>
        <w:t xml:space="preserve"> a la ejecución de los Estudios y Diseños del proyecto </w:t>
      </w:r>
      <w:r w:rsidRPr="00B851FA">
        <w:rPr>
          <w:rFonts w:ascii="Arial Narrow" w:hAnsi="Arial Narrow" w:cs="Arial"/>
          <w:color w:val="000000"/>
          <w:szCs w:val="22"/>
          <w:shd w:val="clear" w:color="auto" w:fill="FFFFFF"/>
          <w:lang w:eastAsia="es-CO"/>
        </w:rPr>
        <w:t>en compañía de Policía Nacional, Gobernación de Boyacá</w:t>
      </w:r>
      <w:r w:rsidR="005B052B" w:rsidRPr="00B851FA">
        <w:rPr>
          <w:rFonts w:ascii="Arial Narrow" w:hAnsi="Arial Narrow" w:cs="Arial"/>
          <w:color w:val="000000"/>
          <w:szCs w:val="22"/>
          <w:shd w:val="clear" w:color="auto" w:fill="FFFFFF"/>
          <w:lang w:eastAsia="es-CO"/>
        </w:rPr>
        <w:t xml:space="preserve">, Municipio de </w:t>
      </w:r>
      <w:proofErr w:type="spellStart"/>
      <w:r w:rsidR="005B052B" w:rsidRPr="00B851FA">
        <w:rPr>
          <w:rFonts w:ascii="Arial Narrow" w:hAnsi="Arial Narrow" w:cs="Arial"/>
          <w:color w:val="000000"/>
          <w:szCs w:val="22"/>
          <w:shd w:val="clear" w:color="auto" w:fill="FFFFFF"/>
          <w:lang w:eastAsia="es-CO"/>
        </w:rPr>
        <w:t>Covarachía</w:t>
      </w:r>
      <w:proofErr w:type="spellEnd"/>
      <w:r w:rsidR="005B052B" w:rsidRPr="00B851FA">
        <w:rPr>
          <w:rFonts w:ascii="Arial Narrow" w:hAnsi="Arial Narrow" w:cs="Arial"/>
          <w:color w:val="000000"/>
          <w:szCs w:val="22"/>
          <w:shd w:val="clear" w:color="auto" w:fill="FFFFFF"/>
          <w:lang w:eastAsia="es-CO"/>
        </w:rPr>
        <w:t xml:space="preserve"> Boyacá, contratistas y supervisión del Ministerio</w:t>
      </w:r>
      <w:ins w:id="32" w:author="Cristian Giovanni Bohorquez Molano" w:date="2026-05-22T16:48:00Z">
        <w:r w:rsidR="00BD0B68">
          <w:rPr>
            <w:rFonts w:ascii="Arial Narrow" w:hAnsi="Arial Narrow" w:cs="Arial"/>
            <w:color w:val="000000"/>
            <w:szCs w:val="22"/>
            <w:shd w:val="clear" w:color="auto" w:fill="FFFFFF"/>
            <w:lang w:eastAsia="es-CO"/>
          </w:rPr>
          <w:t xml:space="preserve"> buscando que los retrasos sean subsanados </w:t>
        </w:r>
      </w:ins>
      <w:ins w:id="33" w:author="Cristian Giovanni Bohorquez Molano" w:date="2026-05-22T16:50:00Z">
        <w:r w:rsidR="00BD0B68">
          <w:rPr>
            <w:rFonts w:ascii="Arial Narrow" w:hAnsi="Arial Narrow" w:cs="Arial"/>
            <w:color w:val="000000"/>
            <w:szCs w:val="22"/>
            <w:shd w:val="clear" w:color="auto" w:fill="FFFFFF"/>
            <w:lang w:eastAsia="es-CO"/>
          </w:rPr>
          <w:t>y poder seguir adelante con la efectiva ejecución del convenio</w:t>
        </w:r>
      </w:ins>
      <w:ins w:id="34" w:author="Cristian Giovanni Bohorquez Molano" w:date="2026-05-22T16:52:00Z">
        <w:r w:rsidR="00BD0B68">
          <w:rPr>
            <w:rFonts w:ascii="Arial Narrow" w:hAnsi="Arial Narrow" w:cs="Arial"/>
            <w:color w:val="000000"/>
            <w:szCs w:val="22"/>
            <w:shd w:val="clear" w:color="auto" w:fill="FFFFFF"/>
            <w:lang w:eastAsia="es-CO"/>
          </w:rPr>
          <w:t xml:space="preserve">. Sin embargo, no hemos obtenido </w:t>
        </w:r>
      </w:ins>
      <w:ins w:id="35" w:author="Cristian Giovanni Bohorquez Molano" w:date="2026-05-22T16:53:00Z">
        <w:r w:rsidR="00BD0B68">
          <w:rPr>
            <w:rFonts w:ascii="Arial Narrow" w:hAnsi="Arial Narrow" w:cs="Arial"/>
            <w:color w:val="000000"/>
            <w:szCs w:val="22"/>
            <w:shd w:val="clear" w:color="auto" w:fill="FFFFFF"/>
            <w:lang w:eastAsia="es-CO"/>
          </w:rPr>
          <w:t>respuestas satisfactorias</w:t>
        </w:r>
      </w:ins>
      <w:ins w:id="36" w:author="Cristian Giovanni Bohorquez Molano" w:date="2026-05-22T16:52:00Z">
        <w:r w:rsidR="00BD0B68">
          <w:rPr>
            <w:rFonts w:ascii="Arial Narrow" w:hAnsi="Arial Narrow" w:cs="Arial"/>
            <w:color w:val="000000"/>
            <w:szCs w:val="22"/>
            <w:shd w:val="clear" w:color="auto" w:fill="FFFFFF"/>
            <w:lang w:eastAsia="es-CO"/>
          </w:rPr>
          <w:t xml:space="preserve"> por parte del Mu</w:t>
        </w:r>
      </w:ins>
      <w:ins w:id="37" w:author="Cristian Giovanni Bohorquez Molano" w:date="2026-05-22T16:53:00Z">
        <w:r w:rsidR="00BD0B68">
          <w:rPr>
            <w:rFonts w:ascii="Arial Narrow" w:hAnsi="Arial Narrow" w:cs="Arial"/>
            <w:color w:val="000000"/>
            <w:szCs w:val="22"/>
            <w:shd w:val="clear" w:color="auto" w:fill="FFFFFF"/>
            <w:lang w:eastAsia="es-CO"/>
          </w:rPr>
          <w:t xml:space="preserve">nicipio de </w:t>
        </w:r>
      </w:ins>
      <w:del w:id="38" w:author="Cristian Giovanni Bohorquez Molano" w:date="2026-05-22T16:48:00Z">
        <w:r w:rsidR="005B052B" w:rsidRPr="00B851FA" w:rsidDel="00BD0B68">
          <w:rPr>
            <w:rFonts w:ascii="Arial Narrow" w:hAnsi="Arial Narrow" w:cs="Arial"/>
            <w:color w:val="000000"/>
            <w:szCs w:val="22"/>
            <w:shd w:val="clear" w:color="auto" w:fill="FFFFFF"/>
            <w:lang w:eastAsia="es-CO"/>
          </w:rPr>
          <w:delText>.</w:delText>
        </w:r>
      </w:del>
      <w:ins w:id="39" w:author="Cristian Giovanni Bohorquez Molano" w:date="2026-05-22T16:53:00Z">
        <w:r w:rsidR="00BD0B68" w:rsidRPr="00BD0B68">
          <w:rPr>
            <w:rFonts w:ascii="Arial Narrow" w:hAnsi="Arial Narrow" w:cs="Arial"/>
            <w:szCs w:val="22"/>
          </w:rPr>
          <w:t xml:space="preserve"> </w:t>
        </w:r>
        <w:proofErr w:type="spellStart"/>
        <w:r w:rsidR="00BD0B68" w:rsidRPr="00B851FA">
          <w:rPr>
            <w:rFonts w:ascii="Arial Narrow" w:hAnsi="Arial Narrow" w:cs="Arial"/>
            <w:szCs w:val="22"/>
          </w:rPr>
          <w:t>Covarachía</w:t>
        </w:r>
        <w:proofErr w:type="spellEnd"/>
        <w:r w:rsidR="00BD0B68" w:rsidRPr="00B851FA">
          <w:rPr>
            <w:rFonts w:ascii="Arial Narrow" w:hAnsi="Arial Narrow" w:cs="Arial"/>
            <w:szCs w:val="22"/>
          </w:rPr>
          <w:t>, Boyacá</w:t>
        </w:r>
      </w:ins>
    </w:p>
    <w:p w14:paraId="68FE9527" w14:textId="09ACDC74" w:rsidR="00BD0B68" w:rsidRDefault="00BD0B68" w:rsidP="00BD0B68">
      <w:pPr>
        <w:spacing w:after="0" w:line="240" w:lineRule="auto"/>
        <w:jc w:val="both"/>
        <w:rPr>
          <w:ins w:id="40" w:author="Cristian Giovanni Bohorquez Molano" w:date="2026-05-22T16:54:00Z"/>
          <w:rFonts w:ascii="Arial Narrow" w:hAnsi="Arial Narrow" w:cs="Arial"/>
          <w:szCs w:val="22"/>
        </w:rPr>
      </w:pPr>
    </w:p>
    <w:p w14:paraId="4791F51A" w14:textId="58A9B58B" w:rsidR="00BD0B68" w:rsidRPr="00B851FA" w:rsidRDefault="00BD0B68" w:rsidP="00BD0B68">
      <w:pPr>
        <w:spacing w:after="0" w:line="240" w:lineRule="auto"/>
        <w:jc w:val="both"/>
        <w:rPr>
          <w:ins w:id="41" w:author="Cristian Giovanni Bohorquez Molano" w:date="2026-05-22T16:53:00Z"/>
          <w:rFonts w:ascii="Arial Narrow" w:hAnsi="Arial Narrow" w:cs="Arial"/>
          <w:szCs w:val="22"/>
        </w:rPr>
      </w:pPr>
      <w:ins w:id="42" w:author="Cristian Giovanni Bohorquez Molano" w:date="2026-05-22T16:54:00Z">
        <w:r>
          <w:rPr>
            <w:rFonts w:ascii="Arial Narrow" w:hAnsi="Arial Narrow" w:cs="Arial"/>
            <w:szCs w:val="22"/>
          </w:rPr>
          <w:t>Así las cosas, el Ministerio del Interi</w:t>
        </w:r>
      </w:ins>
      <w:ins w:id="43" w:author="Cristian Giovanni Bohorquez Molano" w:date="2026-05-22T16:55:00Z">
        <w:r>
          <w:rPr>
            <w:rFonts w:ascii="Arial Narrow" w:hAnsi="Arial Narrow" w:cs="Arial"/>
            <w:szCs w:val="22"/>
          </w:rPr>
          <w:t xml:space="preserve">or </w:t>
        </w:r>
      </w:ins>
      <w:ins w:id="44" w:author="Cristian Giovanni Bohorquez Molano" w:date="2026-05-22T16:56:00Z">
        <w:r>
          <w:rPr>
            <w:rFonts w:ascii="Arial Narrow" w:hAnsi="Arial Narrow" w:cs="Arial"/>
            <w:szCs w:val="22"/>
          </w:rPr>
          <w:t xml:space="preserve">sustenta el presente requerimiento y justifica el incumplimiento </w:t>
        </w:r>
      </w:ins>
      <w:ins w:id="45" w:author="Cristian Giovanni Bohorquez Molano" w:date="2026-05-22T16:58:00Z">
        <w:r w:rsidR="0095158B">
          <w:rPr>
            <w:rFonts w:ascii="Arial Narrow" w:hAnsi="Arial Narrow" w:cs="Arial"/>
            <w:szCs w:val="22"/>
          </w:rPr>
          <w:t xml:space="preserve">del Municipio conforme a los siguientes: </w:t>
        </w:r>
      </w:ins>
      <w:ins w:id="46" w:author="Cristian Giovanni Bohorquez Molano" w:date="2026-05-22T16:54:00Z">
        <w:r>
          <w:rPr>
            <w:rFonts w:ascii="Arial Narrow" w:hAnsi="Arial Narrow" w:cs="Arial"/>
            <w:szCs w:val="22"/>
          </w:rPr>
          <w:t xml:space="preserve"> </w:t>
        </w:r>
      </w:ins>
    </w:p>
    <w:p w14:paraId="395E4944" w14:textId="647AD01B" w:rsidR="000A270A" w:rsidRPr="00B851FA" w:rsidDel="00BD0B68" w:rsidRDefault="000A270A" w:rsidP="00B851FA">
      <w:pPr>
        <w:spacing w:after="0" w:line="240" w:lineRule="auto"/>
        <w:jc w:val="both"/>
        <w:rPr>
          <w:del w:id="47" w:author="Cristian Giovanni Bohorquez Molano" w:date="2026-05-22T16:53:00Z"/>
          <w:rFonts w:ascii="Arial Narrow" w:hAnsi="Arial Narrow" w:cs="Arial"/>
          <w:color w:val="000000"/>
          <w:szCs w:val="22"/>
          <w:shd w:val="clear" w:color="auto" w:fill="FFFFFF"/>
          <w:lang w:eastAsia="es-CO"/>
        </w:rPr>
      </w:pPr>
    </w:p>
    <w:p w14:paraId="4111CD56" w14:textId="77777777" w:rsidR="006F6F7F" w:rsidRPr="00B851FA" w:rsidRDefault="006F6F7F" w:rsidP="00B851FA">
      <w:pPr>
        <w:spacing w:after="0" w:line="240" w:lineRule="auto"/>
        <w:jc w:val="both"/>
        <w:rPr>
          <w:rFonts w:ascii="Arial Narrow" w:hAnsi="Arial Narrow" w:cs="Arial"/>
          <w:color w:val="000000"/>
          <w:szCs w:val="22"/>
          <w:shd w:val="clear" w:color="auto" w:fill="FFFFFF"/>
          <w:lang w:eastAsia="es-CO"/>
        </w:rPr>
      </w:pPr>
    </w:p>
    <w:p w14:paraId="676E33BD" w14:textId="01A67808" w:rsidR="00C426F6" w:rsidRPr="0095158B" w:rsidRDefault="00C426F6" w:rsidP="0095158B">
      <w:pPr>
        <w:spacing w:after="0" w:line="240" w:lineRule="auto"/>
        <w:jc w:val="center"/>
        <w:rPr>
          <w:rFonts w:ascii="Arial Narrow" w:hAnsi="Arial Narrow" w:cs="Arial"/>
          <w:b/>
          <w:bCs/>
          <w:color w:val="000000"/>
          <w:szCs w:val="22"/>
          <w:shd w:val="clear" w:color="auto" w:fill="FFFFFF"/>
          <w:lang w:eastAsia="es-CO"/>
          <w:rPrChange w:id="48" w:author="Cristian Giovanni Bohorquez Molano" w:date="2026-05-22T16:58:00Z">
            <w:rPr>
              <w:rFonts w:ascii="Arial Narrow" w:hAnsi="Arial Narrow" w:cs="Arial"/>
              <w:color w:val="000000"/>
              <w:szCs w:val="22"/>
              <w:shd w:val="clear" w:color="auto" w:fill="FFFFFF"/>
              <w:lang w:eastAsia="es-CO"/>
            </w:rPr>
          </w:rPrChange>
        </w:rPr>
      </w:pPr>
      <w:r w:rsidRPr="0095158B">
        <w:rPr>
          <w:rFonts w:ascii="Arial Narrow" w:hAnsi="Arial Narrow" w:cs="Arial"/>
          <w:b/>
          <w:bCs/>
          <w:color w:val="000000"/>
          <w:szCs w:val="22"/>
          <w:shd w:val="clear" w:color="auto" w:fill="FFFFFF"/>
          <w:lang w:eastAsia="es-CO"/>
          <w:rPrChange w:id="49" w:author="Cristian Giovanni Bohorquez Molano" w:date="2026-05-22T16:58:00Z">
            <w:rPr>
              <w:rFonts w:ascii="Arial Narrow" w:hAnsi="Arial Narrow" w:cs="Arial"/>
              <w:color w:val="000000"/>
              <w:szCs w:val="22"/>
              <w:shd w:val="clear" w:color="auto" w:fill="FFFFFF"/>
              <w:lang w:eastAsia="es-CO"/>
            </w:rPr>
          </w:rPrChange>
        </w:rPr>
        <w:t>HECHOS</w:t>
      </w:r>
    </w:p>
    <w:p w14:paraId="192459B7" w14:textId="77777777" w:rsidR="00C426F6" w:rsidRPr="00B851FA" w:rsidRDefault="00C426F6" w:rsidP="00B851FA">
      <w:pPr>
        <w:spacing w:after="0" w:line="240" w:lineRule="auto"/>
        <w:jc w:val="both"/>
        <w:rPr>
          <w:rFonts w:ascii="Arial Narrow" w:hAnsi="Arial Narrow" w:cs="Arial"/>
          <w:color w:val="000000"/>
          <w:szCs w:val="22"/>
          <w:shd w:val="clear" w:color="auto" w:fill="FFFFFF"/>
          <w:lang w:eastAsia="es-CO"/>
        </w:rPr>
      </w:pPr>
    </w:p>
    <w:p w14:paraId="717FD84D" w14:textId="77777777" w:rsidR="005D6F23" w:rsidRPr="00B851FA" w:rsidRDefault="00C426F6" w:rsidP="00B851FA">
      <w:pPr>
        <w:pStyle w:val="Prrafodelista"/>
        <w:numPr>
          <w:ilvl w:val="0"/>
          <w:numId w:val="3"/>
        </w:numPr>
        <w:jc w:val="both"/>
        <w:rPr>
          <w:rFonts w:ascii="Arial Narrow" w:hAnsi="Arial Narrow" w:cs="Arial"/>
          <w:color w:val="000000"/>
          <w:sz w:val="22"/>
          <w:szCs w:val="22"/>
          <w:shd w:val="clear" w:color="auto" w:fill="FFFFFF"/>
          <w:lang w:val="es-CO" w:eastAsia="es-CO"/>
        </w:rPr>
      </w:pPr>
      <w:r w:rsidRPr="00B851FA">
        <w:rPr>
          <w:rFonts w:ascii="Arial Narrow" w:hAnsi="Arial Narrow" w:cs="Arial"/>
          <w:color w:val="000000"/>
          <w:sz w:val="22"/>
          <w:szCs w:val="22"/>
          <w:shd w:val="clear" w:color="auto" w:fill="FFFFFF"/>
          <w:lang w:eastAsia="es-CO"/>
        </w:rPr>
        <w:t xml:space="preserve">El </w:t>
      </w:r>
      <w:r w:rsidR="005D6F23" w:rsidRPr="00B851FA">
        <w:rPr>
          <w:rFonts w:ascii="Arial Narrow" w:hAnsi="Arial Narrow" w:cs="Arial"/>
          <w:color w:val="000000"/>
          <w:sz w:val="22"/>
          <w:szCs w:val="22"/>
          <w:shd w:val="clear" w:color="auto" w:fill="FFFFFF"/>
          <w:lang w:eastAsia="es-CO"/>
        </w:rPr>
        <w:t>24 de febrero de 2026, la supervisión del Ministerio remitió comunicado oficial con radicado No. 2026-2-003122-005003 Id: 711606, mediante el cual se notificó al municipio sobre un presunto incumplimiento de las obligaciones contractuales derivadas del convenio suscrito</w:t>
      </w:r>
      <w:r w:rsidRPr="00B851FA">
        <w:rPr>
          <w:rFonts w:ascii="Arial Narrow" w:hAnsi="Arial Narrow" w:cs="Arial"/>
          <w:color w:val="000000"/>
          <w:sz w:val="22"/>
          <w:szCs w:val="22"/>
          <w:shd w:val="clear" w:color="auto" w:fill="FFFFFF"/>
          <w:lang w:eastAsia="es-CO"/>
        </w:rPr>
        <w:t xml:space="preserve">. </w:t>
      </w:r>
    </w:p>
    <w:p w14:paraId="3E3896C5" w14:textId="77777777" w:rsidR="005D6F23" w:rsidRPr="00B851FA" w:rsidRDefault="005D6F23" w:rsidP="00B851FA">
      <w:pPr>
        <w:pStyle w:val="Prrafodelista"/>
        <w:ind w:left="360"/>
        <w:jc w:val="both"/>
        <w:rPr>
          <w:rFonts w:ascii="Arial Narrow" w:hAnsi="Arial Narrow" w:cs="Arial"/>
          <w:color w:val="000000"/>
          <w:sz w:val="22"/>
          <w:szCs w:val="22"/>
          <w:shd w:val="clear" w:color="auto" w:fill="FFFFFF"/>
          <w:lang w:val="es-CO" w:eastAsia="es-CO"/>
        </w:rPr>
      </w:pPr>
    </w:p>
    <w:p w14:paraId="2FE5046C" w14:textId="77777777" w:rsidR="00B851FA" w:rsidRPr="00B851FA" w:rsidRDefault="005D6F23" w:rsidP="00B851FA">
      <w:pPr>
        <w:pStyle w:val="Prrafodelista"/>
        <w:numPr>
          <w:ilvl w:val="0"/>
          <w:numId w:val="3"/>
        </w:numPr>
        <w:jc w:val="both"/>
        <w:rPr>
          <w:rFonts w:ascii="Arial Narrow" w:hAnsi="Arial Narrow" w:cs="Arial"/>
          <w:color w:val="000000"/>
          <w:sz w:val="22"/>
          <w:szCs w:val="22"/>
          <w:shd w:val="clear" w:color="auto" w:fill="FFFFFF"/>
          <w:lang w:val="es-CO" w:eastAsia="es-CO"/>
        </w:rPr>
      </w:pPr>
      <w:r w:rsidRPr="00B851FA">
        <w:rPr>
          <w:rFonts w:ascii="Arial Narrow" w:hAnsi="Arial Narrow" w:cs="Arial"/>
          <w:color w:val="000000"/>
          <w:sz w:val="22"/>
          <w:szCs w:val="22"/>
          <w:shd w:val="clear" w:color="auto" w:fill="FFFFFF"/>
          <w:lang w:eastAsia="es-CO"/>
        </w:rPr>
        <w:t xml:space="preserve">Posteriormente, el 4 de mayo de 2026, la supervisión del Ministerio solicitó, a través del enlace de la Policía Nacional del Ministerio del Interior, la coordinación de la Mesa Técnica de Seguimiento No. 6, con el propósito de efectuar la revisión y seguimiento de los estudios y diseños correspondientes al proyecto “Estación de Policía del Municipio de </w:t>
      </w:r>
      <w:proofErr w:type="spellStart"/>
      <w:r w:rsidRPr="00B851FA">
        <w:rPr>
          <w:rFonts w:ascii="Arial Narrow" w:hAnsi="Arial Narrow" w:cs="Arial"/>
          <w:color w:val="000000"/>
          <w:sz w:val="22"/>
          <w:szCs w:val="22"/>
          <w:shd w:val="clear" w:color="auto" w:fill="FFFFFF"/>
          <w:lang w:eastAsia="es-CO"/>
        </w:rPr>
        <w:t>Covarachía</w:t>
      </w:r>
      <w:proofErr w:type="spellEnd"/>
      <w:r w:rsidRPr="00B851FA">
        <w:rPr>
          <w:rFonts w:ascii="Arial Narrow" w:hAnsi="Arial Narrow" w:cs="Arial"/>
          <w:color w:val="000000"/>
          <w:sz w:val="22"/>
          <w:szCs w:val="22"/>
          <w:shd w:val="clear" w:color="auto" w:fill="FFFFFF"/>
          <w:lang w:eastAsia="es-CO"/>
        </w:rPr>
        <w:t xml:space="preserve"> – Boyacá”.</w:t>
      </w:r>
    </w:p>
    <w:p w14:paraId="6B10AFE6" w14:textId="77777777" w:rsidR="00B851FA" w:rsidRPr="00B851FA" w:rsidRDefault="00B851FA" w:rsidP="00B851FA">
      <w:pPr>
        <w:pStyle w:val="Prrafodelista"/>
        <w:rPr>
          <w:rFonts w:ascii="Arial Narrow" w:hAnsi="Arial Narrow" w:cs="Arial"/>
          <w:color w:val="000000"/>
          <w:sz w:val="22"/>
          <w:szCs w:val="22"/>
          <w:shd w:val="clear" w:color="auto" w:fill="FFFFFF"/>
          <w:lang w:val="es-CO" w:eastAsia="es-CO"/>
        </w:rPr>
      </w:pPr>
    </w:p>
    <w:p w14:paraId="56550AD2" w14:textId="71A242ED" w:rsidR="00205978" w:rsidRPr="00B851FA" w:rsidRDefault="005D6F23" w:rsidP="00B851FA">
      <w:pPr>
        <w:pStyle w:val="Prrafodelista"/>
        <w:ind w:left="360"/>
        <w:jc w:val="both"/>
        <w:rPr>
          <w:rFonts w:ascii="Arial Narrow" w:hAnsi="Arial Narrow" w:cs="Arial"/>
          <w:i/>
          <w:iCs/>
          <w:color w:val="000000"/>
          <w:sz w:val="22"/>
          <w:szCs w:val="22"/>
          <w:shd w:val="clear" w:color="auto" w:fill="FFFFFF"/>
          <w:lang w:val="es-CO" w:eastAsia="es-CO"/>
        </w:rPr>
      </w:pPr>
      <w:r w:rsidRPr="00B851FA">
        <w:rPr>
          <w:rFonts w:ascii="Arial Narrow" w:hAnsi="Arial Narrow" w:cs="Arial"/>
          <w:color w:val="000000"/>
          <w:sz w:val="22"/>
          <w:szCs w:val="22"/>
          <w:shd w:val="clear" w:color="auto" w:fill="FFFFFF"/>
          <w:lang w:eastAsia="es-CO"/>
        </w:rPr>
        <w:t xml:space="preserve">En dicha comunicación se programó reunión </w:t>
      </w:r>
      <w:r w:rsidR="00B851FA" w:rsidRPr="00B851FA">
        <w:rPr>
          <w:rFonts w:ascii="Arial Narrow" w:hAnsi="Arial Narrow" w:cs="Arial"/>
          <w:color w:val="000000"/>
          <w:sz w:val="22"/>
          <w:szCs w:val="22"/>
          <w:shd w:val="clear" w:color="auto" w:fill="FFFFFF"/>
          <w:lang w:eastAsia="es-CO"/>
        </w:rPr>
        <w:t>presencial</w:t>
      </w:r>
      <w:r w:rsidRPr="00B851FA">
        <w:rPr>
          <w:rFonts w:ascii="Arial Narrow" w:hAnsi="Arial Narrow" w:cs="Arial"/>
          <w:color w:val="000000"/>
          <w:sz w:val="22"/>
          <w:szCs w:val="22"/>
          <w:shd w:val="clear" w:color="auto" w:fill="FFFFFF"/>
          <w:lang w:eastAsia="es-CO"/>
        </w:rPr>
        <w:t xml:space="preserve"> para el día 7 de mayo de 2026 a las 2:00 p.m., con la participación de la Dirección Logística y Financiera de la Policía Nacional – DILOF, el Municipio de </w:t>
      </w:r>
      <w:proofErr w:type="spellStart"/>
      <w:r w:rsidRPr="00B851FA">
        <w:rPr>
          <w:rFonts w:ascii="Arial Narrow" w:hAnsi="Arial Narrow" w:cs="Arial"/>
          <w:color w:val="000000"/>
          <w:sz w:val="22"/>
          <w:szCs w:val="22"/>
          <w:shd w:val="clear" w:color="auto" w:fill="FFFFFF"/>
          <w:lang w:eastAsia="es-CO"/>
        </w:rPr>
        <w:t>Covarachía</w:t>
      </w:r>
      <w:proofErr w:type="spellEnd"/>
      <w:r w:rsidRPr="00B851FA">
        <w:rPr>
          <w:rFonts w:ascii="Arial Narrow" w:hAnsi="Arial Narrow" w:cs="Arial"/>
          <w:color w:val="000000"/>
          <w:sz w:val="22"/>
          <w:szCs w:val="22"/>
          <w:shd w:val="clear" w:color="auto" w:fill="FFFFFF"/>
          <w:lang w:eastAsia="es-CO"/>
        </w:rPr>
        <w:t>, el contratista</w:t>
      </w:r>
      <w:r w:rsidR="00B851FA" w:rsidRPr="00B851FA">
        <w:rPr>
          <w:rFonts w:ascii="Arial Narrow" w:hAnsi="Arial Narrow" w:cs="Arial"/>
          <w:color w:val="000000"/>
          <w:sz w:val="22"/>
          <w:szCs w:val="22"/>
          <w:shd w:val="clear" w:color="auto" w:fill="FFFFFF"/>
          <w:lang w:eastAsia="es-CO"/>
        </w:rPr>
        <w:t>- consultor</w:t>
      </w:r>
      <w:r w:rsidRPr="00B851FA">
        <w:rPr>
          <w:rFonts w:ascii="Arial Narrow" w:hAnsi="Arial Narrow" w:cs="Arial"/>
          <w:color w:val="000000"/>
          <w:sz w:val="22"/>
          <w:szCs w:val="22"/>
          <w:shd w:val="clear" w:color="auto" w:fill="FFFFFF"/>
          <w:lang w:eastAsia="es-CO"/>
        </w:rPr>
        <w:t xml:space="preserve">, la interventoría y el Ministerio del Interior. </w:t>
      </w:r>
      <w:del w:id="50" w:author="Cristian Giovanni Bohorquez Molano" w:date="2026-05-22T17:34:00Z">
        <w:r w:rsidRPr="00B851FA" w:rsidDel="00BA4206">
          <w:rPr>
            <w:rFonts w:ascii="Arial Narrow" w:hAnsi="Arial Narrow" w:cs="Arial"/>
            <w:color w:val="000000"/>
            <w:sz w:val="22"/>
            <w:szCs w:val="22"/>
            <w:shd w:val="clear" w:color="auto" w:fill="FFFFFF"/>
            <w:lang w:eastAsia="es-CO"/>
          </w:rPr>
          <w:delText>Asi</w:delText>
        </w:r>
      </w:del>
      <w:ins w:id="51" w:author="Cristian Giovanni Bohorquez Molano" w:date="2026-05-22T17:34:00Z">
        <w:r w:rsidR="00BA4206" w:rsidRPr="00B851FA">
          <w:rPr>
            <w:rFonts w:ascii="Arial Narrow" w:hAnsi="Arial Narrow" w:cs="Arial"/>
            <w:color w:val="000000"/>
            <w:sz w:val="22"/>
            <w:szCs w:val="22"/>
            <w:shd w:val="clear" w:color="auto" w:fill="FFFFFF"/>
            <w:lang w:eastAsia="es-CO"/>
          </w:rPr>
          <w:t>Así</w:t>
        </w:r>
        <w:r w:rsidR="00BA4206">
          <w:rPr>
            <w:rFonts w:ascii="Arial Narrow" w:hAnsi="Arial Narrow" w:cs="Arial"/>
            <w:color w:val="000000"/>
            <w:sz w:val="22"/>
            <w:szCs w:val="22"/>
            <w:shd w:val="clear" w:color="auto" w:fill="FFFFFF"/>
            <w:lang w:eastAsia="es-CO"/>
          </w:rPr>
          <w:t xml:space="preserve"> </w:t>
        </w:r>
      </w:ins>
      <w:r w:rsidRPr="00B851FA">
        <w:rPr>
          <w:rFonts w:ascii="Arial Narrow" w:hAnsi="Arial Narrow" w:cs="Arial"/>
          <w:color w:val="000000"/>
          <w:sz w:val="22"/>
          <w:szCs w:val="22"/>
          <w:shd w:val="clear" w:color="auto" w:fill="FFFFFF"/>
          <w:lang w:eastAsia="es-CO"/>
        </w:rPr>
        <w:t>mismo, se indicó que serían objeto de revisión los siguientes componentes:</w:t>
      </w:r>
    </w:p>
    <w:p w14:paraId="3DEBD1F8" w14:textId="77777777" w:rsidR="00B851FA" w:rsidRPr="00B851FA" w:rsidRDefault="00B851FA" w:rsidP="00B851FA">
      <w:pPr>
        <w:pStyle w:val="Prrafodelista"/>
        <w:ind w:left="360"/>
        <w:jc w:val="both"/>
        <w:rPr>
          <w:rFonts w:ascii="Arial Narrow" w:hAnsi="Arial Narrow" w:cs="Arial"/>
          <w:color w:val="000000"/>
          <w:sz w:val="22"/>
          <w:szCs w:val="22"/>
          <w:shd w:val="clear" w:color="auto" w:fill="FFFFFF"/>
          <w:lang w:val="es-CO" w:eastAsia="es-CO"/>
        </w:rPr>
      </w:pPr>
    </w:p>
    <w:p w14:paraId="178D0836" w14:textId="77777777" w:rsidR="00205978" w:rsidRPr="00B851FA" w:rsidRDefault="00205978" w:rsidP="00B851FA">
      <w:pPr>
        <w:pStyle w:val="Prrafodelista"/>
        <w:numPr>
          <w:ilvl w:val="0"/>
          <w:numId w:val="2"/>
        </w:numPr>
        <w:ind w:left="1429" w:right="618"/>
        <w:jc w:val="both"/>
        <w:rPr>
          <w:rFonts w:ascii="Arial Narrow" w:hAnsi="Arial Narrow" w:cs="Arial"/>
          <w:color w:val="000000"/>
          <w:sz w:val="22"/>
          <w:szCs w:val="22"/>
          <w:shd w:val="clear" w:color="auto" w:fill="FFFFFF"/>
          <w:lang w:val="es-CO" w:eastAsia="es-CO"/>
        </w:rPr>
      </w:pPr>
      <w:r w:rsidRPr="00B851FA">
        <w:rPr>
          <w:rFonts w:ascii="Arial Narrow" w:hAnsi="Arial Narrow" w:cs="Arial"/>
          <w:color w:val="000000"/>
          <w:sz w:val="22"/>
          <w:szCs w:val="22"/>
          <w:shd w:val="clear" w:color="auto" w:fill="FFFFFF"/>
          <w:lang w:val="es-CO" w:eastAsia="es-CO"/>
        </w:rPr>
        <w:t>Levantamiento Topográfico Final</w:t>
      </w:r>
    </w:p>
    <w:p w14:paraId="1880C501" w14:textId="77777777" w:rsidR="00205978" w:rsidRPr="00B851FA" w:rsidRDefault="00205978" w:rsidP="00B851FA">
      <w:pPr>
        <w:pStyle w:val="Prrafodelista"/>
        <w:numPr>
          <w:ilvl w:val="0"/>
          <w:numId w:val="2"/>
        </w:numPr>
        <w:ind w:left="1429" w:right="618"/>
        <w:jc w:val="both"/>
        <w:rPr>
          <w:rFonts w:ascii="Arial Narrow" w:hAnsi="Arial Narrow" w:cs="Arial"/>
          <w:color w:val="000000"/>
          <w:sz w:val="22"/>
          <w:szCs w:val="22"/>
          <w:shd w:val="clear" w:color="auto" w:fill="FFFFFF"/>
          <w:lang w:val="es-CO" w:eastAsia="es-CO"/>
        </w:rPr>
      </w:pPr>
      <w:r w:rsidRPr="00B851FA">
        <w:rPr>
          <w:rFonts w:ascii="Arial Narrow" w:hAnsi="Arial Narrow" w:cs="Arial"/>
          <w:color w:val="000000"/>
          <w:sz w:val="22"/>
          <w:szCs w:val="22"/>
          <w:shd w:val="clear" w:color="auto" w:fill="FFFFFF"/>
          <w:lang w:val="es-CO" w:eastAsia="es-CO"/>
        </w:rPr>
        <w:t>Estudio de Suelos Final</w:t>
      </w:r>
    </w:p>
    <w:p w14:paraId="1F12727C" w14:textId="77777777" w:rsidR="00205978" w:rsidRPr="00B851FA" w:rsidRDefault="00205978" w:rsidP="00B851FA">
      <w:pPr>
        <w:pStyle w:val="Prrafodelista"/>
        <w:numPr>
          <w:ilvl w:val="0"/>
          <w:numId w:val="2"/>
        </w:numPr>
        <w:ind w:left="1429" w:right="618"/>
        <w:jc w:val="both"/>
        <w:rPr>
          <w:rFonts w:ascii="Arial Narrow" w:hAnsi="Arial Narrow" w:cs="Arial"/>
          <w:color w:val="000000"/>
          <w:sz w:val="22"/>
          <w:szCs w:val="22"/>
          <w:shd w:val="clear" w:color="auto" w:fill="FFFFFF"/>
          <w:lang w:val="es-CO" w:eastAsia="es-CO"/>
        </w:rPr>
      </w:pPr>
      <w:r w:rsidRPr="00B851FA">
        <w:rPr>
          <w:rFonts w:ascii="Arial Narrow" w:hAnsi="Arial Narrow" w:cs="Arial"/>
          <w:color w:val="000000"/>
          <w:sz w:val="22"/>
          <w:szCs w:val="22"/>
          <w:shd w:val="clear" w:color="auto" w:fill="FFFFFF"/>
          <w:lang w:val="es-CO" w:eastAsia="es-CO"/>
        </w:rPr>
        <w:t>Estudio Bioclimático Final</w:t>
      </w:r>
    </w:p>
    <w:p w14:paraId="21BEBE97" w14:textId="77777777" w:rsidR="00205978" w:rsidRPr="00B851FA" w:rsidRDefault="00205978" w:rsidP="00B851FA">
      <w:pPr>
        <w:pStyle w:val="Prrafodelista"/>
        <w:numPr>
          <w:ilvl w:val="0"/>
          <w:numId w:val="2"/>
        </w:numPr>
        <w:ind w:left="1429" w:right="618"/>
        <w:jc w:val="both"/>
        <w:rPr>
          <w:rFonts w:ascii="Arial Narrow" w:hAnsi="Arial Narrow" w:cs="Arial"/>
          <w:color w:val="000000"/>
          <w:sz w:val="22"/>
          <w:szCs w:val="22"/>
          <w:shd w:val="clear" w:color="auto" w:fill="FFFFFF"/>
          <w:lang w:val="es-CO" w:eastAsia="es-CO"/>
        </w:rPr>
      </w:pPr>
      <w:r w:rsidRPr="00B851FA">
        <w:rPr>
          <w:rFonts w:ascii="Arial Narrow" w:hAnsi="Arial Narrow" w:cs="Arial"/>
          <w:color w:val="000000"/>
          <w:sz w:val="22"/>
          <w:szCs w:val="22"/>
          <w:shd w:val="clear" w:color="auto" w:fill="FFFFFF"/>
          <w:lang w:val="es-CO" w:eastAsia="es-CO"/>
        </w:rPr>
        <w:t>Diseño Arquitectónico Final</w:t>
      </w:r>
    </w:p>
    <w:p w14:paraId="2DA25B88" w14:textId="77777777" w:rsidR="00205978" w:rsidRPr="00B851FA" w:rsidRDefault="00205978" w:rsidP="00B851FA">
      <w:pPr>
        <w:pStyle w:val="Prrafodelista"/>
        <w:numPr>
          <w:ilvl w:val="0"/>
          <w:numId w:val="2"/>
        </w:numPr>
        <w:ind w:left="1429" w:right="618"/>
        <w:jc w:val="both"/>
        <w:rPr>
          <w:rFonts w:ascii="Arial Narrow" w:hAnsi="Arial Narrow" w:cs="Arial"/>
          <w:color w:val="000000"/>
          <w:sz w:val="22"/>
          <w:szCs w:val="22"/>
          <w:shd w:val="clear" w:color="auto" w:fill="FFFFFF"/>
          <w:lang w:val="es-CO" w:eastAsia="es-CO"/>
        </w:rPr>
      </w:pPr>
      <w:r w:rsidRPr="00B851FA">
        <w:rPr>
          <w:rFonts w:ascii="Arial Narrow" w:hAnsi="Arial Narrow" w:cs="Arial"/>
          <w:color w:val="000000"/>
          <w:sz w:val="22"/>
          <w:szCs w:val="22"/>
          <w:shd w:val="clear" w:color="auto" w:fill="FFFFFF"/>
          <w:lang w:val="es-CO" w:eastAsia="es-CO"/>
        </w:rPr>
        <w:t>Diseño Urbano Espacio Público Final</w:t>
      </w:r>
    </w:p>
    <w:p w14:paraId="489E3E7B" w14:textId="77777777" w:rsidR="00205978" w:rsidRPr="00B851FA" w:rsidRDefault="00205978" w:rsidP="00B851FA">
      <w:pPr>
        <w:pStyle w:val="Prrafodelista"/>
        <w:numPr>
          <w:ilvl w:val="0"/>
          <w:numId w:val="2"/>
        </w:numPr>
        <w:ind w:left="1429" w:right="618"/>
        <w:jc w:val="both"/>
        <w:rPr>
          <w:rFonts w:ascii="Arial Narrow" w:hAnsi="Arial Narrow" w:cs="Arial"/>
          <w:color w:val="000000"/>
          <w:sz w:val="22"/>
          <w:szCs w:val="22"/>
          <w:shd w:val="clear" w:color="auto" w:fill="FFFFFF"/>
          <w:lang w:val="es-CO" w:eastAsia="es-CO"/>
        </w:rPr>
      </w:pPr>
      <w:r w:rsidRPr="00B851FA">
        <w:rPr>
          <w:rFonts w:ascii="Arial Narrow" w:hAnsi="Arial Narrow" w:cs="Arial"/>
          <w:color w:val="000000"/>
          <w:sz w:val="22"/>
          <w:szCs w:val="22"/>
          <w:shd w:val="clear" w:color="auto" w:fill="FFFFFF"/>
          <w:lang w:val="es-CO" w:eastAsia="es-CO"/>
        </w:rPr>
        <w:t>Diseño Estructural Final</w:t>
      </w:r>
    </w:p>
    <w:p w14:paraId="79CFD8DC" w14:textId="77777777" w:rsidR="00205978" w:rsidRPr="00B851FA" w:rsidRDefault="00205978" w:rsidP="00B851FA">
      <w:pPr>
        <w:pStyle w:val="Prrafodelista"/>
        <w:numPr>
          <w:ilvl w:val="0"/>
          <w:numId w:val="2"/>
        </w:numPr>
        <w:ind w:left="1429" w:right="618"/>
        <w:jc w:val="both"/>
        <w:rPr>
          <w:rFonts w:ascii="Arial Narrow" w:hAnsi="Arial Narrow" w:cs="Arial"/>
          <w:color w:val="000000"/>
          <w:sz w:val="22"/>
          <w:szCs w:val="22"/>
          <w:shd w:val="clear" w:color="auto" w:fill="FFFFFF"/>
          <w:lang w:val="es-CO" w:eastAsia="es-CO"/>
        </w:rPr>
      </w:pPr>
      <w:r w:rsidRPr="00B851FA">
        <w:rPr>
          <w:rFonts w:ascii="Arial Narrow" w:hAnsi="Arial Narrow" w:cs="Arial"/>
          <w:color w:val="000000"/>
          <w:sz w:val="22"/>
          <w:szCs w:val="22"/>
          <w:shd w:val="clear" w:color="auto" w:fill="FFFFFF"/>
          <w:lang w:val="es-CO" w:eastAsia="es-CO"/>
        </w:rPr>
        <w:t>Diseño Hidrosanitario Final</w:t>
      </w:r>
    </w:p>
    <w:p w14:paraId="35BF6A81" w14:textId="77777777" w:rsidR="00205978" w:rsidRPr="00B851FA" w:rsidRDefault="00205978" w:rsidP="00B851FA">
      <w:pPr>
        <w:pStyle w:val="Prrafodelista"/>
        <w:numPr>
          <w:ilvl w:val="0"/>
          <w:numId w:val="2"/>
        </w:numPr>
        <w:ind w:left="1429" w:right="618"/>
        <w:jc w:val="both"/>
        <w:rPr>
          <w:rFonts w:ascii="Arial Narrow" w:hAnsi="Arial Narrow" w:cs="Arial"/>
          <w:color w:val="000000"/>
          <w:sz w:val="22"/>
          <w:szCs w:val="22"/>
          <w:shd w:val="clear" w:color="auto" w:fill="FFFFFF"/>
          <w:lang w:val="es-CO" w:eastAsia="es-CO"/>
        </w:rPr>
      </w:pPr>
      <w:r w:rsidRPr="00B851FA">
        <w:rPr>
          <w:rFonts w:ascii="Arial Narrow" w:hAnsi="Arial Narrow" w:cs="Arial"/>
          <w:color w:val="000000"/>
          <w:sz w:val="22"/>
          <w:szCs w:val="22"/>
          <w:shd w:val="clear" w:color="auto" w:fill="FFFFFF"/>
          <w:lang w:val="es-CO" w:eastAsia="es-CO"/>
        </w:rPr>
        <w:t>Diseño Red de Incendio</w:t>
      </w:r>
    </w:p>
    <w:p w14:paraId="0B65B700" w14:textId="77777777" w:rsidR="00205978" w:rsidRPr="00B851FA" w:rsidRDefault="00205978" w:rsidP="00B851FA">
      <w:pPr>
        <w:pStyle w:val="Prrafodelista"/>
        <w:numPr>
          <w:ilvl w:val="0"/>
          <w:numId w:val="2"/>
        </w:numPr>
        <w:ind w:left="1429" w:right="618"/>
        <w:jc w:val="both"/>
        <w:rPr>
          <w:rFonts w:ascii="Arial Narrow" w:hAnsi="Arial Narrow" w:cs="Arial"/>
          <w:color w:val="000000"/>
          <w:sz w:val="22"/>
          <w:szCs w:val="22"/>
          <w:shd w:val="clear" w:color="auto" w:fill="FFFFFF"/>
          <w:lang w:val="es-CO" w:eastAsia="es-CO"/>
        </w:rPr>
      </w:pPr>
      <w:r w:rsidRPr="00B851FA">
        <w:rPr>
          <w:rFonts w:ascii="Arial Narrow" w:hAnsi="Arial Narrow" w:cs="Arial"/>
          <w:color w:val="000000"/>
          <w:sz w:val="22"/>
          <w:szCs w:val="22"/>
          <w:shd w:val="clear" w:color="auto" w:fill="FFFFFF"/>
          <w:lang w:val="es-CO" w:eastAsia="es-CO"/>
        </w:rPr>
        <w:t>Diseño de Red de Gas</w:t>
      </w:r>
    </w:p>
    <w:p w14:paraId="582A3033" w14:textId="77777777" w:rsidR="00205978" w:rsidRPr="00B851FA" w:rsidRDefault="00205978" w:rsidP="00B851FA">
      <w:pPr>
        <w:pStyle w:val="Prrafodelista"/>
        <w:numPr>
          <w:ilvl w:val="0"/>
          <w:numId w:val="2"/>
        </w:numPr>
        <w:ind w:left="1429" w:right="618"/>
        <w:jc w:val="both"/>
        <w:rPr>
          <w:rFonts w:ascii="Arial Narrow" w:hAnsi="Arial Narrow" w:cs="Arial"/>
          <w:color w:val="000000"/>
          <w:sz w:val="22"/>
          <w:szCs w:val="22"/>
          <w:shd w:val="clear" w:color="auto" w:fill="FFFFFF"/>
          <w:lang w:val="es-CO" w:eastAsia="es-CO"/>
        </w:rPr>
      </w:pPr>
      <w:r w:rsidRPr="00B851FA">
        <w:rPr>
          <w:rFonts w:ascii="Arial Narrow" w:hAnsi="Arial Narrow" w:cs="Arial"/>
          <w:color w:val="000000"/>
          <w:sz w:val="22"/>
          <w:szCs w:val="22"/>
          <w:shd w:val="clear" w:color="auto" w:fill="FFFFFF"/>
          <w:lang w:val="es-CO" w:eastAsia="es-CO"/>
        </w:rPr>
        <w:t>Diseño Eléctrico e Iluminación</w:t>
      </w:r>
    </w:p>
    <w:p w14:paraId="6587ED04" w14:textId="77777777" w:rsidR="00205978" w:rsidRPr="00B851FA" w:rsidRDefault="00205978" w:rsidP="00B851FA">
      <w:pPr>
        <w:pStyle w:val="Prrafodelista"/>
        <w:numPr>
          <w:ilvl w:val="0"/>
          <w:numId w:val="2"/>
        </w:numPr>
        <w:ind w:left="1429" w:right="618"/>
        <w:jc w:val="both"/>
        <w:rPr>
          <w:rFonts w:ascii="Arial Narrow" w:hAnsi="Arial Narrow" w:cs="Arial"/>
          <w:color w:val="000000"/>
          <w:sz w:val="22"/>
          <w:szCs w:val="22"/>
          <w:shd w:val="clear" w:color="auto" w:fill="FFFFFF"/>
          <w:lang w:val="es-CO" w:eastAsia="es-CO"/>
        </w:rPr>
      </w:pPr>
      <w:r w:rsidRPr="00B851FA">
        <w:rPr>
          <w:rFonts w:ascii="Arial Narrow" w:hAnsi="Arial Narrow" w:cs="Arial"/>
          <w:color w:val="000000"/>
          <w:sz w:val="22"/>
          <w:szCs w:val="22"/>
          <w:shd w:val="clear" w:color="auto" w:fill="FFFFFF"/>
          <w:lang w:val="es-CO" w:eastAsia="es-CO"/>
        </w:rPr>
        <w:lastRenderedPageBreak/>
        <w:t>Diseño Voz y Datos</w:t>
      </w:r>
    </w:p>
    <w:p w14:paraId="6BE84FBA" w14:textId="3C111CED" w:rsidR="00205978" w:rsidRPr="00B851FA" w:rsidRDefault="00205978" w:rsidP="00B851FA">
      <w:pPr>
        <w:pStyle w:val="Prrafodelista"/>
        <w:numPr>
          <w:ilvl w:val="0"/>
          <w:numId w:val="2"/>
        </w:numPr>
        <w:ind w:left="1429" w:right="618"/>
        <w:jc w:val="both"/>
        <w:rPr>
          <w:rFonts w:ascii="Arial Narrow" w:hAnsi="Arial Narrow" w:cs="Arial"/>
          <w:color w:val="000000"/>
          <w:sz w:val="22"/>
          <w:szCs w:val="22"/>
          <w:shd w:val="clear" w:color="auto" w:fill="FFFFFF"/>
          <w:lang w:val="es-CO" w:eastAsia="es-CO"/>
        </w:rPr>
      </w:pPr>
      <w:r w:rsidRPr="00B851FA">
        <w:rPr>
          <w:rFonts w:ascii="Arial Narrow" w:hAnsi="Arial Narrow" w:cs="Arial"/>
          <w:color w:val="000000"/>
          <w:sz w:val="22"/>
          <w:szCs w:val="22"/>
          <w:shd w:val="clear" w:color="auto" w:fill="FFFFFF"/>
          <w:lang w:val="es-CO" w:eastAsia="es-CO"/>
        </w:rPr>
        <w:t>Diseño Eléctrico e Iluminación</w:t>
      </w:r>
    </w:p>
    <w:p w14:paraId="3DA1E165" w14:textId="77777777" w:rsidR="00B851FA" w:rsidRPr="00B851FA" w:rsidRDefault="00B851FA" w:rsidP="00B851FA">
      <w:pPr>
        <w:spacing w:after="0" w:line="240" w:lineRule="auto"/>
        <w:ind w:right="618"/>
        <w:jc w:val="both"/>
        <w:rPr>
          <w:rFonts w:ascii="Arial Narrow" w:hAnsi="Arial Narrow" w:cs="Arial"/>
          <w:color w:val="000000"/>
          <w:szCs w:val="22"/>
          <w:shd w:val="clear" w:color="auto" w:fill="FFFFFF"/>
          <w:lang w:eastAsia="es-CO"/>
        </w:rPr>
      </w:pPr>
    </w:p>
    <w:p w14:paraId="33F8ED42" w14:textId="21D68465" w:rsidR="00B851FA" w:rsidRPr="00B851FA" w:rsidRDefault="00B851FA" w:rsidP="00BA4206">
      <w:pPr>
        <w:spacing w:after="0" w:line="240" w:lineRule="auto"/>
        <w:ind w:right="618"/>
        <w:jc w:val="both"/>
        <w:rPr>
          <w:rFonts w:ascii="Arial Narrow" w:hAnsi="Arial Narrow" w:cs="Arial"/>
          <w:color w:val="000000"/>
          <w:szCs w:val="22"/>
          <w:shd w:val="clear" w:color="auto" w:fill="FFFFFF"/>
          <w:lang w:eastAsia="es-CO"/>
        </w:rPr>
      </w:pPr>
      <w:r w:rsidRPr="00B851FA">
        <w:rPr>
          <w:rFonts w:ascii="Arial Narrow" w:hAnsi="Arial Narrow" w:cs="Arial"/>
          <w:color w:val="000000"/>
          <w:szCs w:val="22"/>
          <w:shd w:val="clear" w:color="auto" w:fill="FFFFFF"/>
          <w:lang w:eastAsia="es-CO"/>
        </w:rPr>
        <w:t>Igualmente, se precisó que correspondía a la entidad territorial notificar a los contratistas derivados sobre la realización de dicha mesa técnica.</w:t>
      </w:r>
    </w:p>
    <w:p w14:paraId="26FBB07F" w14:textId="77777777" w:rsidR="00B851FA" w:rsidRPr="00B851FA" w:rsidRDefault="00B851FA" w:rsidP="00B851FA">
      <w:pPr>
        <w:spacing w:after="0" w:line="240" w:lineRule="auto"/>
        <w:jc w:val="both"/>
        <w:rPr>
          <w:rFonts w:ascii="Arial Narrow" w:hAnsi="Arial Narrow" w:cs="Arial"/>
          <w:color w:val="000000"/>
          <w:szCs w:val="22"/>
          <w:shd w:val="clear" w:color="auto" w:fill="FFFFFF"/>
          <w:lang w:eastAsia="es-CO"/>
        </w:rPr>
      </w:pPr>
    </w:p>
    <w:p w14:paraId="23B4EAC0" w14:textId="746D231C" w:rsidR="00B851FA" w:rsidRPr="00C03642" w:rsidRDefault="00B851FA" w:rsidP="00B851FA">
      <w:pPr>
        <w:pStyle w:val="Prrafodelista"/>
        <w:numPr>
          <w:ilvl w:val="0"/>
          <w:numId w:val="3"/>
        </w:numPr>
        <w:jc w:val="both"/>
        <w:rPr>
          <w:rFonts w:ascii="Arial Narrow" w:hAnsi="Arial Narrow" w:cs="Arial"/>
          <w:color w:val="000000"/>
          <w:sz w:val="22"/>
          <w:szCs w:val="22"/>
          <w:shd w:val="clear" w:color="auto" w:fill="FFFFFF"/>
          <w:lang w:eastAsia="es-CO"/>
        </w:rPr>
      </w:pPr>
      <w:r w:rsidRPr="00C03642">
        <w:rPr>
          <w:rFonts w:ascii="Arial Narrow" w:hAnsi="Arial Narrow" w:cs="Arial"/>
          <w:color w:val="000000"/>
          <w:sz w:val="22"/>
          <w:szCs w:val="22"/>
          <w:shd w:val="clear" w:color="auto" w:fill="FFFFFF"/>
          <w:lang w:eastAsia="es-CO"/>
        </w:rPr>
        <w:t>El día 7 de mayo de 2026, durante el desarrollo de la mesa técnica previamente convocada, el municipio y sus contratistas informaron que no contaban con avances suficientes para la revisión de los componentes programados, señalando que los diseños estructurales, hidrosanitarios y eléctricos habían sido remitidos a la interventoría el día anterior a la fecha de revisión, adicionalmente, no se contaba con la participación de los profesionales encargados tanto de consultoría como de interventoría. Por cuanto no fue posible realizar la revisión del avance a los diseños. En consecuencia, el mismo 7 de mayo de 2026, la supervisión del Ministerio remitió comunicado oficial con radicado No. 2026-2-003122-022067 Id: 760504, mediante el cual notificó nuevamente al municipio sobre un presunto incumplimiento de los compromisos adquiridos en mesas técnicas previas e incumpliendo a las obligaciones contractuales, al evidenciarse un atraso significativo en el cumplimiento del cronograma de actividades presentado por la entidad territorial y suscrito por las partes.</w:t>
      </w:r>
      <w:r w:rsidR="00C03642" w:rsidRPr="00C03642">
        <w:rPr>
          <w:rFonts w:ascii="Arial Narrow" w:hAnsi="Arial Narrow" w:cs="Arial"/>
          <w:color w:val="000000"/>
          <w:sz w:val="22"/>
          <w:szCs w:val="22"/>
          <w:shd w:val="clear" w:color="auto" w:fill="FFFFFF"/>
          <w:lang w:eastAsia="es-CO"/>
        </w:rPr>
        <w:t xml:space="preserve"> </w:t>
      </w:r>
      <w:r w:rsidRPr="00C03642">
        <w:rPr>
          <w:rFonts w:ascii="Arial Narrow" w:hAnsi="Arial Narrow" w:cs="Arial"/>
          <w:color w:val="000000"/>
          <w:sz w:val="22"/>
          <w:szCs w:val="22"/>
          <w:shd w:val="clear" w:color="auto" w:fill="FFFFFF"/>
          <w:lang w:eastAsia="es-CO"/>
        </w:rPr>
        <w:t>Lo anterior, de conformidad con lo establecido en la cláusula segunda de la minuta contractual, referente a las obligaciones específicas a cargo del ente territorial.</w:t>
      </w:r>
    </w:p>
    <w:p w14:paraId="54E983B4" w14:textId="77777777" w:rsidR="00B851FA" w:rsidRPr="00B851FA" w:rsidRDefault="00B851FA" w:rsidP="00B851FA">
      <w:pPr>
        <w:pStyle w:val="Prrafodelista"/>
        <w:ind w:left="360"/>
        <w:jc w:val="both"/>
        <w:rPr>
          <w:rFonts w:ascii="Arial Narrow" w:hAnsi="Arial Narrow" w:cs="Arial"/>
          <w:color w:val="000000"/>
          <w:sz w:val="22"/>
          <w:szCs w:val="22"/>
          <w:shd w:val="clear" w:color="auto" w:fill="FFFFFF"/>
          <w:lang w:eastAsia="es-CO"/>
        </w:rPr>
      </w:pPr>
    </w:p>
    <w:p w14:paraId="614B9014" w14:textId="77777777" w:rsidR="00B851FA" w:rsidRPr="00B851FA" w:rsidRDefault="00B851FA" w:rsidP="00B851FA">
      <w:pPr>
        <w:pStyle w:val="Prrafodelista"/>
        <w:numPr>
          <w:ilvl w:val="0"/>
          <w:numId w:val="3"/>
        </w:numPr>
        <w:jc w:val="both"/>
        <w:rPr>
          <w:rFonts w:ascii="Arial Narrow" w:hAnsi="Arial Narrow" w:cs="Arial"/>
          <w:color w:val="000000"/>
          <w:sz w:val="22"/>
          <w:szCs w:val="22"/>
          <w:shd w:val="clear" w:color="auto" w:fill="FFFFFF"/>
          <w:lang w:eastAsia="es-CO"/>
        </w:rPr>
      </w:pPr>
      <w:r w:rsidRPr="00B851FA">
        <w:rPr>
          <w:rFonts w:ascii="Arial Narrow" w:hAnsi="Arial Narrow" w:cs="Arial"/>
          <w:color w:val="000000"/>
          <w:sz w:val="22"/>
          <w:szCs w:val="22"/>
          <w:shd w:val="clear" w:color="auto" w:fill="FFFFFF"/>
          <w:lang w:eastAsia="es-CO"/>
        </w:rPr>
        <w:t>Posteriormente, el 19 de mayo de 2026, la supervisión del Ministerio solicitó nuevamente, a través del enlace de la Policía Nacional del Ministerio del Interior, la coordinación de la Mesa Técnica de Seguimiento No. 6, programando reunión presencial para el día 21 de mayo de 2026 a las 2:00 p.m., con el fin de continuar la revisión de los componentes técnicos previamente relacionados.</w:t>
      </w:r>
    </w:p>
    <w:p w14:paraId="69B02981" w14:textId="77777777" w:rsidR="00B851FA" w:rsidRPr="00B851FA" w:rsidRDefault="00B851FA" w:rsidP="00B851FA">
      <w:pPr>
        <w:pStyle w:val="Prrafodelista"/>
        <w:ind w:left="360"/>
        <w:jc w:val="both"/>
        <w:rPr>
          <w:rFonts w:ascii="Arial Narrow" w:hAnsi="Arial Narrow" w:cs="Arial"/>
          <w:color w:val="000000"/>
          <w:sz w:val="22"/>
          <w:szCs w:val="22"/>
          <w:shd w:val="clear" w:color="auto" w:fill="FFFFFF"/>
          <w:lang w:eastAsia="es-CO"/>
        </w:rPr>
      </w:pPr>
    </w:p>
    <w:p w14:paraId="47B9B164" w14:textId="401CFDAD" w:rsidR="00B851FA" w:rsidRPr="00B851FA" w:rsidRDefault="00B851FA" w:rsidP="00B851FA">
      <w:pPr>
        <w:pStyle w:val="Prrafodelista"/>
        <w:ind w:left="360"/>
        <w:jc w:val="both"/>
        <w:rPr>
          <w:rFonts w:ascii="Arial Narrow" w:hAnsi="Arial Narrow" w:cs="Arial"/>
          <w:color w:val="000000"/>
          <w:sz w:val="22"/>
          <w:szCs w:val="22"/>
          <w:shd w:val="clear" w:color="auto" w:fill="FFFFFF"/>
          <w:lang w:eastAsia="es-CO"/>
        </w:rPr>
      </w:pPr>
      <w:r w:rsidRPr="00B851FA">
        <w:rPr>
          <w:rFonts w:ascii="Arial Narrow" w:hAnsi="Arial Narrow" w:cs="Arial"/>
          <w:color w:val="000000"/>
          <w:sz w:val="22"/>
          <w:szCs w:val="22"/>
          <w:shd w:val="clear" w:color="auto" w:fill="FFFFFF"/>
          <w:lang w:eastAsia="es-CO"/>
        </w:rPr>
        <w:t xml:space="preserve">No obstante, frente a dicha convocatoria, el municipio remitió comunicación electrónica solicitando el aplazamiento de la mesa de trabajo programada para el 21 de mayo de 2026, indicando que la solicitud obedecía a requerimiento efectuado por el contratista a la interventoría, conforme a las razones expuestas en los oficios </w:t>
      </w:r>
      <w:r w:rsidR="00C03642">
        <w:rPr>
          <w:rFonts w:ascii="Arial Narrow" w:hAnsi="Arial Narrow" w:cs="Arial"/>
          <w:color w:val="000000"/>
          <w:sz w:val="22"/>
          <w:szCs w:val="22"/>
          <w:shd w:val="clear" w:color="auto" w:fill="FFFFFF"/>
          <w:lang w:eastAsia="es-CO"/>
        </w:rPr>
        <w:t>anexos a la presente comunicación</w:t>
      </w:r>
      <w:r w:rsidRPr="00B851FA">
        <w:rPr>
          <w:rFonts w:ascii="Arial Narrow" w:hAnsi="Arial Narrow" w:cs="Arial"/>
          <w:color w:val="000000"/>
          <w:sz w:val="22"/>
          <w:szCs w:val="22"/>
          <w:shd w:val="clear" w:color="auto" w:fill="FFFFFF"/>
          <w:lang w:eastAsia="es-CO"/>
        </w:rPr>
        <w:t>.</w:t>
      </w:r>
    </w:p>
    <w:p w14:paraId="0CE020A2" w14:textId="77777777" w:rsidR="00B851FA" w:rsidRPr="00B851FA" w:rsidRDefault="00B851FA" w:rsidP="00B851FA">
      <w:pPr>
        <w:pStyle w:val="Prrafodelista"/>
        <w:ind w:left="360"/>
        <w:jc w:val="both"/>
        <w:rPr>
          <w:rFonts w:ascii="Arial Narrow" w:hAnsi="Arial Narrow" w:cs="Arial"/>
          <w:color w:val="000000"/>
          <w:sz w:val="22"/>
          <w:szCs w:val="22"/>
          <w:shd w:val="clear" w:color="auto" w:fill="FFFFFF"/>
          <w:lang w:eastAsia="es-CO"/>
        </w:rPr>
      </w:pPr>
    </w:p>
    <w:p w14:paraId="59B1AFBF" w14:textId="39D71F7F" w:rsidR="00B851FA" w:rsidRPr="00B851FA" w:rsidRDefault="00B851FA" w:rsidP="00B851FA">
      <w:pPr>
        <w:pStyle w:val="Prrafodelista"/>
        <w:ind w:left="360"/>
        <w:jc w:val="both"/>
        <w:rPr>
          <w:rFonts w:ascii="Arial Narrow" w:hAnsi="Arial Narrow" w:cs="Arial"/>
          <w:color w:val="000000"/>
          <w:sz w:val="22"/>
          <w:szCs w:val="22"/>
          <w:shd w:val="clear" w:color="auto" w:fill="FFFFFF"/>
          <w:lang w:eastAsia="es-CO"/>
        </w:rPr>
      </w:pPr>
      <w:r w:rsidRPr="00B851FA">
        <w:rPr>
          <w:rFonts w:ascii="Arial Narrow" w:hAnsi="Arial Narrow" w:cs="Arial"/>
          <w:color w:val="000000"/>
          <w:sz w:val="22"/>
          <w:szCs w:val="22"/>
          <w:shd w:val="clear" w:color="auto" w:fill="FFFFFF"/>
          <w:lang w:eastAsia="es-CO"/>
        </w:rPr>
        <w:t>Adicionalmente, el municipio informó que había requerido a la interventoría la presentación de un informe de presunto incumplimiento, en los términos del artículo 86 de la Ley 1474 de 2011, con el propósito de adelantar las actuaciones administrativas correspondientes frente al contratista consultor.</w:t>
      </w:r>
    </w:p>
    <w:p w14:paraId="587646A3" w14:textId="77777777" w:rsidR="00B851FA" w:rsidRPr="00B851FA" w:rsidRDefault="00B851FA" w:rsidP="00B851FA">
      <w:pPr>
        <w:spacing w:after="0" w:line="240" w:lineRule="auto"/>
        <w:jc w:val="both"/>
        <w:rPr>
          <w:rFonts w:ascii="Arial Narrow" w:hAnsi="Arial Narrow" w:cs="Arial"/>
          <w:color w:val="000000"/>
          <w:szCs w:val="22"/>
          <w:shd w:val="clear" w:color="auto" w:fill="FFFFFF"/>
          <w:lang w:eastAsia="es-CO"/>
        </w:rPr>
      </w:pPr>
    </w:p>
    <w:p w14:paraId="10F86E6A" w14:textId="04327E06" w:rsidR="001B2E1B" w:rsidRPr="001B2E1B" w:rsidRDefault="00BA4206">
      <w:pPr>
        <w:spacing w:after="0" w:line="240" w:lineRule="auto"/>
        <w:jc w:val="both"/>
        <w:rPr>
          <w:ins w:id="52" w:author="Cristian Giovanni Bohorquez Molano" w:date="2026-05-22T17:56:00Z"/>
          <w:rFonts w:ascii="Arial Narrow" w:hAnsi="Arial Narrow" w:cs="Arial"/>
          <w:szCs w:val="22"/>
          <w:rPrChange w:id="53" w:author="Cristian Giovanni Bohorquez Molano" w:date="2026-05-22T18:00:00Z">
            <w:rPr>
              <w:ins w:id="54" w:author="Cristian Giovanni Bohorquez Molano" w:date="2026-05-22T17:56:00Z"/>
              <w:rFonts w:ascii="Arial Narrow" w:hAnsi="Arial Narrow" w:cs="Arial"/>
              <w:color w:val="000000"/>
              <w:szCs w:val="22"/>
              <w:shd w:val="clear" w:color="auto" w:fill="FFFFFF"/>
              <w:lang w:eastAsia="es-CO"/>
            </w:rPr>
          </w:rPrChange>
        </w:rPr>
        <w:pPrChange w:id="55" w:author="Cristian Giovanni Bohorquez Molano" w:date="2026-05-22T18:00:00Z">
          <w:pPr>
            <w:spacing w:after="0" w:line="240" w:lineRule="auto"/>
            <w:ind w:left="1410" w:hanging="1410"/>
            <w:jc w:val="both"/>
          </w:pPr>
        </w:pPrChange>
      </w:pPr>
      <w:ins w:id="56" w:author="Cristian Giovanni Bohorquez Molano" w:date="2026-05-22T17:41:00Z">
        <w:r>
          <w:rPr>
            <w:rFonts w:ascii="Arial Narrow" w:hAnsi="Arial Narrow" w:cs="Arial"/>
            <w:color w:val="000000"/>
            <w:szCs w:val="22"/>
            <w:shd w:val="clear" w:color="auto" w:fill="FFFFFF"/>
            <w:lang w:eastAsia="es-CO"/>
          </w:rPr>
          <w:t xml:space="preserve">Teniendo en cuenta lo anterior, </w:t>
        </w:r>
      </w:ins>
      <w:ins w:id="57" w:author="Cristian Giovanni Bohorquez Molano" w:date="2026-05-22T17:42:00Z">
        <w:r>
          <w:rPr>
            <w:rFonts w:ascii="Arial Narrow" w:hAnsi="Arial Narrow" w:cs="Arial"/>
            <w:color w:val="000000"/>
            <w:szCs w:val="22"/>
            <w:shd w:val="clear" w:color="auto" w:fill="FFFFFF"/>
            <w:lang w:eastAsia="es-CO"/>
          </w:rPr>
          <w:t xml:space="preserve">es importante precisar </w:t>
        </w:r>
      </w:ins>
      <w:ins w:id="58" w:author="Cristian Giovanni Bohorquez Molano" w:date="2026-05-22T17:46:00Z">
        <w:r w:rsidR="0001110A">
          <w:rPr>
            <w:rFonts w:ascii="Arial Narrow" w:hAnsi="Arial Narrow" w:cs="Arial"/>
            <w:color w:val="000000"/>
            <w:szCs w:val="22"/>
            <w:shd w:val="clear" w:color="auto" w:fill="FFFFFF"/>
            <w:lang w:eastAsia="es-CO"/>
          </w:rPr>
          <w:t>que la relación contractual de los contratos der</w:t>
        </w:r>
      </w:ins>
      <w:ins w:id="59" w:author="Cristian Giovanni Bohorquez Molano" w:date="2026-05-22T17:47:00Z">
        <w:r w:rsidR="0001110A">
          <w:rPr>
            <w:rFonts w:ascii="Arial Narrow" w:hAnsi="Arial Narrow" w:cs="Arial"/>
            <w:color w:val="000000"/>
            <w:szCs w:val="22"/>
            <w:shd w:val="clear" w:color="auto" w:fill="FFFFFF"/>
            <w:lang w:eastAsia="es-CO"/>
          </w:rPr>
          <w:t>ivados</w:t>
        </w:r>
      </w:ins>
      <w:ins w:id="60" w:author="Cristian Giovanni Bohorquez Molano" w:date="2026-05-22T17:49:00Z">
        <w:r w:rsidR="0001110A">
          <w:rPr>
            <w:rFonts w:ascii="Arial Narrow" w:hAnsi="Arial Narrow" w:cs="Arial"/>
            <w:color w:val="000000"/>
            <w:szCs w:val="22"/>
            <w:shd w:val="clear" w:color="auto" w:fill="FFFFFF"/>
            <w:lang w:eastAsia="es-CO"/>
          </w:rPr>
          <w:t>,</w:t>
        </w:r>
      </w:ins>
      <w:ins w:id="61" w:author="Cristian Giovanni Bohorquez Molano" w:date="2026-05-22T17:47:00Z">
        <w:r w:rsidR="0001110A">
          <w:rPr>
            <w:rFonts w:ascii="Arial Narrow" w:hAnsi="Arial Narrow" w:cs="Arial"/>
            <w:color w:val="000000"/>
            <w:szCs w:val="22"/>
            <w:shd w:val="clear" w:color="auto" w:fill="FFFFFF"/>
            <w:lang w:eastAsia="es-CO"/>
          </w:rPr>
          <w:t xml:space="preserve"> </w:t>
        </w:r>
      </w:ins>
      <w:ins w:id="62" w:author="Cristian Giovanni Bohorquez Molano" w:date="2026-05-22T17:48:00Z">
        <w:r w:rsidR="0001110A">
          <w:rPr>
            <w:rFonts w:ascii="Arial Narrow" w:hAnsi="Arial Narrow" w:cs="Arial"/>
            <w:color w:val="000000"/>
            <w:szCs w:val="22"/>
            <w:shd w:val="clear" w:color="auto" w:fill="FFFFFF"/>
            <w:lang w:eastAsia="es-CO"/>
          </w:rPr>
          <w:t>no es competencia del Ministerio del Interior</w:t>
        </w:r>
      </w:ins>
      <w:ins w:id="63" w:author="Cristian Giovanni Bohorquez Molano" w:date="2026-05-22T17:51:00Z">
        <w:r w:rsidR="0001110A">
          <w:rPr>
            <w:rFonts w:ascii="Arial Narrow" w:hAnsi="Arial Narrow" w:cs="Arial"/>
            <w:color w:val="000000"/>
            <w:szCs w:val="22"/>
            <w:shd w:val="clear" w:color="auto" w:fill="FFFFFF"/>
            <w:lang w:eastAsia="es-CO"/>
          </w:rPr>
          <w:t xml:space="preserve">, por ende, el Municipio de </w:t>
        </w:r>
        <w:proofErr w:type="spellStart"/>
        <w:r w:rsidR="0001110A" w:rsidRPr="00B851FA">
          <w:rPr>
            <w:rFonts w:ascii="Arial Narrow" w:hAnsi="Arial Narrow" w:cs="Arial"/>
            <w:szCs w:val="22"/>
          </w:rPr>
          <w:t>Covarachía</w:t>
        </w:r>
        <w:proofErr w:type="spellEnd"/>
        <w:r w:rsidR="0001110A" w:rsidRPr="00B851FA">
          <w:rPr>
            <w:rFonts w:ascii="Arial Narrow" w:hAnsi="Arial Narrow" w:cs="Arial"/>
            <w:szCs w:val="22"/>
          </w:rPr>
          <w:t xml:space="preserve"> Boyacá</w:t>
        </w:r>
      </w:ins>
      <w:ins w:id="64" w:author="Cristian Giovanni Bohorquez Molano" w:date="2026-05-22T17:52:00Z">
        <w:r w:rsidR="0001110A">
          <w:rPr>
            <w:rFonts w:ascii="Arial Narrow" w:hAnsi="Arial Narrow" w:cs="Arial"/>
            <w:szCs w:val="22"/>
          </w:rPr>
          <w:t xml:space="preserve"> debe buscar todas las alternativas</w:t>
        </w:r>
      </w:ins>
      <w:ins w:id="65" w:author="Cristian Giovanni Bohorquez Molano" w:date="2026-05-22T17:59:00Z">
        <w:r w:rsidR="001B2E1B">
          <w:rPr>
            <w:rFonts w:ascii="Arial Narrow" w:hAnsi="Arial Narrow" w:cs="Arial"/>
            <w:szCs w:val="22"/>
          </w:rPr>
          <w:t xml:space="preserve"> posibles,</w:t>
        </w:r>
      </w:ins>
      <w:ins w:id="66" w:author="Cristian Giovanni Bohorquez Molano" w:date="2026-05-22T17:52:00Z">
        <w:r w:rsidR="0001110A">
          <w:rPr>
            <w:rFonts w:ascii="Arial Narrow" w:hAnsi="Arial Narrow" w:cs="Arial"/>
            <w:szCs w:val="22"/>
          </w:rPr>
          <w:t xml:space="preserve"> inclusive </w:t>
        </w:r>
      </w:ins>
      <w:ins w:id="67" w:author="Cristian Giovanni Bohorquez Molano" w:date="2026-05-22T17:53:00Z">
        <w:r w:rsidR="0001110A">
          <w:rPr>
            <w:rFonts w:ascii="Arial Narrow" w:hAnsi="Arial Narrow" w:cs="Arial"/>
            <w:szCs w:val="22"/>
          </w:rPr>
          <w:t>la realización de las actividades po</w:t>
        </w:r>
      </w:ins>
      <w:ins w:id="68" w:author="Cristian Giovanni Bohorquez Molano" w:date="2026-05-22T17:54:00Z">
        <w:r w:rsidR="0001110A">
          <w:rPr>
            <w:rFonts w:ascii="Arial Narrow" w:hAnsi="Arial Narrow" w:cs="Arial"/>
            <w:szCs w:val="22"/>
          </w:rPr>
          <w:t>r cuenta propia</w:t>
        </w:r>
      </w:ins>
      <w:ins w:id="69" w:author="Cristian Giovanni Bohorquez Molano" w:date="2026-05-22T17:55:00Z">
        <w:r w:rsidR="001B2E1B">
          <w:rPr>
            <w:rFonts w:ascii="Arial Narrow" w:hAnsi="Arial Narrow" w:cs="Arial"/>
            <w:szCs w:val="22"/>
          </w:rPr>
          <w:t xml:space="preserve"> para honrar los compromisos y obligaciones que se desprenden del </w:t>
        </w:r>
      </w:ins>
      <w:ins w:id="70" w:author="Cristian Giovanni Bohorquez Molano" w:date="2026-05-22T17:59:00Z">
        <w:r w:rsidR="001B2E1B">
          <w:rPr>
            <w:rFonts w:ascii="Arial Narrow" w:hAnsi="Arial Narrow" w:cs="Arial"/>
            <w:szCs w:val="22"/>
          </w:rPr>
          <w:t>Convenio 2131 de 2025</w:t>
        </w:r>
      </w:ins>
      <w:ins w:id="71" w:author="Cristian Giovanni Bohorquez Molano" w:date="2026-05-22T18:00:00Z">
        <w:r w:rsidR="001B2E1B">
          <w:rPr>
            <w:rFonts w:ascii="Arial Narrow" w:hAnsi="Arial Narrow" w:cs="Arial"/>
            <w:szCs w:val="22"/>
          </w:rPr>
          <w:t>.</w:t>
        </w:r>
      </w:ins>
    </w:p>
    <w:p w14:paraId="50DEDE06" w14:textId="77777777" w:rsidR="001B2E1B" w:rsidRDefault="001B2E1B" w:rsidP="00B851FA">
      <w:pPr>
        <w:spacing w:after="0" w:line="240" w:lineRule="auto"/>
        <w:jc w:val="both"/>
        <w:rPr>
          <w:ins w:id="72" w:author="Cristian Giovanni Bohorquez Molano" w:date="2026-05-22T17:40:00Z"/>
          <w:rFonts w:ascii="Arial Narrow" w:hAnsi="Arial Narrow" w:cs="Arial"/>
          <w:color w:val="000000"/>
          <w:szCs w:val="22"/>
          <w:shd w:val="clear" w:color="auto" w:fill="FFFFFF"/>
          <w:lang w:eastAsia="es-CO"/>
        </w:rPr>
      </w:pPr>
    </w:p>
    <w:p w14:paraId="10B01B11" w14:textId="1E844E99" w:rsidR="00B851FA" w:rsidRPr="00B851FA" w:rsidRDefault="00B851FA" w:rsidP="00B851FA">
      <w:pPr>
        <w:spacing w:after="0" w:line="240" w:lineRule="auto"/>
        <w:jc w:val="both"/>
        <w:rPr>
          <w:rFonts w:ascii="Arial Narrow" w:hAnsi="Arial Narrow" w:cs="Arial"/>
          <w:color w:val="000000"/>
          <w:szCs w:val="22"/>
          <w:shd w:val="clear" w:color="auto" w:fill="FFFFFF"/>
          <w:lang w:eastAsia="es-CO"/>
        </w:rPr>
      </w:pPr>
      <w:r w:rsidRPr="00B851FA">
        <w:rPr>
          <w:rFonts w:ascii="Arial Narrow" w:hAnsi="Arial Narrow" w:cs="Arial"/>
          <w:color w:val="000000"/>
          <w:szCs w:val="22"/>
          <w:shd w:val="clear" w:color="auto" w:fill="FFFFFF"/>
          <w:lang w:eastAsia="es-CO"/>
        </w:rPr>
        <w:t>De acuerdo con lo expuesto, esta supervisión evidencia una situación preocupante respecto del cumplimiento de las obligaciones contractuales a cargo del municipio, toda vez que persisten retrasos significativos en la ejecución de los compromisos adquiridos, así como incumplimientos en las actividades y entregas definidas en el marco de las mesas técnicas de seguimiento.</w:t>
      </w:r>
    </w:p>
    <w:p w14:paraId="37FDE616" w14:textId="77777777" w:rsidR="00B851FA" w:rsidRPr="00B851FA" w:rsidRDefault="00B851FA" w:rsidP="00B851FA">
      <w:pPr>
        <w:spacing w:after="0" w:line="240" w:lineRule="auto"/>
        <w:jc w:val="both"/>
        <w:rPr>
          <w:rFonts w:ascii="Arial Narrow" w:hAnsi="Arial Narrow" w:cs="Arial"/>
          <w:color w:val="000000"/>
          <w:szCs w:val="22"/>
          <w:shd w:val="clear" w:color="auto" w:fill="FFFFFF"/>
          <w:lang w:eastAsia="es-CO"/>
        </w:rPr>
      </w:pPr>
    </w:p>
    <w:p w14:paraId="6868A83A" w14:textId="4212E561" w:rsidR="008C5634" w:rsidRPr="00B851FA" w:rsidRDefault="00B851FA" w:rsidP="00B851FA">
      <w:pPr>
        <w:spacing w:after="0" w:line="240" w:lineRule="auto"/>
        <w:jc w:val="both"/>
        <w:rPr>
          <w:rFonts w:ascii="Arial Narrow" w:hAnsi="Arial Narrow" w:cs="Arial"/>
          <w:color w:val="000000"/>
          <w:szCs w:val="22"/>
          <w:shd w:val="clear" w:color="auto" w:fill="FFFFFF"/>
          <w:lang w:eastAsia="es-CO"/>
        </w:rPr>
      </w:pPr>
      <w:r w:rsidRPr="00B851FA">
        <w:rPr>
          <w:rFonts w:ascii="Arial Narrow" w:hAnsi="Arial Narrow" w:cs="Arial"/>
          <w:color w:val="000000"/>
          <w:szCs w:val="22"/>
          <w:shd w:val="clear" w:color="auto" w:fill="FFFFFF"/>
          <w:lang w:eastAsia="es-CO"/>
        </w:rPr>
        <w:t>En ese sentido, la ausencia de avances verificables, así como la falta de entrega oportuna de los productos técnicos requeridos, podrían derivar en consecuencias de carácter administrativo, contractual y legal, en tanto dichas circunstancias podrían configurar un presunto incumplimiento parcial de las obligaciones derivadas del convenio, con eventuales afectaciones a la correcta ejecución del proyecto y a la estabilidad jurídica del mismo.</w:t>
      </w:r>
    </w:p>
    <w:p w14:paraId="38FD70F3" w14:textId="77777777" w:rsidR="00B851FA" w:rsidRPr="00B851FA" w:rsidRDefault="00B851FA" w:rsidP="00B851FA">
      <w:pPr>
        <w:spacing w:after="0" w:line="240" w:lineRule="auto"/>
        <w:jc w:val="both"/>
        <w:rPr>
          <w:rFonts w:ascii="Arial Narrow" w:hAnsi="Arial Narrow" w:cs="Arial"/>
          <w:szCs w:val="22"/>
        </w:rPr>
      </w:pPr>
    </w:p>
    <w:p w14:paraId="2BD365B9" w14:textId="2C9767F1" w:rsidR="006913D3" w:rsidRPr="00B851FA" w:rsidRDefault="00A215B8" w:rsidP="00B851FA">
      <w:pPr>
        <w:spacing w:after="0" w:line="240" w:lineRule="auto"/>
        <w:jc w:val="both"/>
        <w:rPr>
          <w:rFonts w:ascii="Arial Narrow" w:hAnsi="Arial Narrow" w:cs="Arial"/>
          <w:szCs w:val="22"/>
        </w:rPr>
      </w:pPr>
      <w:r w:rsidRPr="00B851FA">
        <w:rPr>
          <w:rFonts w:ascii="Arial Narrow" w:hAnsi="Arial Narrow" w:cs="Arial"/>
          <w:szCs w:val="22"/>
        </w:rPr>
        <w:t>En este sentido, es importante precisar que, conforme a lo estipulado en las cláusulas del convenio, la eventual apertura de un proceso por presunto incumplimiento parcial podría conllevar la imposición de multas equivalentes al uno por ciento (1%) diario del valor del contrato, así como la aplicación de cláusulas penales pecuniarias de hasta el diez por ciento (10%) del valor total del convenio, tal como lo dicta la cláusula undécima</w:t>
      </w:r>
      <w:ins w:id="73" w:author="Cristian Giovanni Bohorquez Molano" w:date="2026-05-22T18:02:00Z">
        <w:r w:rsidR="001B2E1B">
          <w:rPr>
            <w:rFonts w:ascii="Arial Narrow" w:hAnsi="Arial Narrow" w:cs="Arial"/>
            <w:szCs w:val="22"/>
          </w:rPr>
          <w:t xml:space="preserve"> del Convenio 2131 de 2025</w:t>
        </w:r>
      </w:ins>
      <w:ins w:id="74" w:author="Cristian Giovanni Bohorquez Molano" w:date="2026-05-22T18:03:00Z">
        <w:r w:rsidR="001B2E1B">
          <w:rPr>
            <w:rFonts w:ascii="Arial Narrow" w:hAnsi="Arial Narrow" w:cs="Arial"/>
            <w:szCs w:val="22"/>
          </w:rPr>
          <w:t>, la cual establece</w:t>
        </w:r>
      </w:ins>
      <w:r w:rsidRPr="00B851FA">
        <w:rPr>
          <w:rFonts w:ascii="Arial Narrow" w:hAnsi="Arial Narrow" w:cs="Arial"/>
          <w:szCs w:val="22"/>
        </w:rPr>
        <w:t>:</w:t>
      </w:r>
    </w:p>
    <w:p w14:paraId="6C1AA7ED" w14:textId="77777777" w:rsidR="00A215B8" w:rsidRPr="00B851FA" w:rsidRDefault="00A215B8" w:rsidP="00B851FA">
      <w:pPr>
        <w:spacing w:after="0" w:line="240" w:lineRule="auto"/>
        <w:jc w:val="both"/>
        <w:rPr>
          <w:rFonts w:ascii="Arial Narrow" w:hAnsi="Arial Narrow" w:cs="Arial"/>
          <w:szCs w:val="22"/>
        </w:rPr>
      </w:pPr>
    </w:p>
    <w:p w14:paraId="67F22925" w14:textId="53E0AFCA" w:rsidR="006913D3" w:rsidRPr="00B851FA" w:rsidRDefault="006913D3" w:rsidP="00B851FA">
      <w:pPr>
        <w:spacing w:after="0" w:line="240" w:lineRule="auto"/>
        <w:ind w:left="708" w:right="616"/>
        <w:jc w:val="both"/>
        <w:rPr>
          <w:rFonts w:ascii="Arial Narrow" w:hAnsi="Arial Narrow" w:cs="Arial"/>
          <w:b/>
          <w:i/>
          <w:color w:val="000000"/>
          <w:szCs w:val="22"/>
          <w:shd w:val="clear" w:color="auto" w:fill="FFFFFF"/>
        </w:rPr>
      </w:pPr>
      <w:r w:rsidRPr="00B851FA">
        <w:rPr>
          <w:rFonts w:ascii="Arial Narrow" w:hAnsi="Arial Narrow" w:cs="Arial"/>
          <w:b/>
          <w:i/>
          <w:color w:val="000000"/>
          <w:szCs w:val="22"/>
          <w:shd w:val="clear" w:color="auto" w:fill="FFFFFF"/>
        </w:rPr>
        <w:t xml:space="preserve">“CLÁUSULA UNDÉCIMA: MULTAS. </w:t>
      </w:r>
      <w:r w:rsidR="004944EE" w:rsidRPr="00B851FA">
        <w:rPr>
          <w:rFonts w:ascii="Arial Narrow" w:hAnsi="Arial Narrow" w:cs="Arial"/>
          <w:bCs/>
          <w:i/>
          <w:color w:val="000000"/>
          <w:szCs w:val="22"/>
          <w:shd w:val="clear" w:color="auto" w:fill="FFFFFF"/>
        </w:rPr>
        <w:t xml:space="preserve">En caso de presentarse mora en el cumplimiento de las obligaciones derivadas del presente convenio por parte del </w:t>
      </w:r>
      <w:r w:rsidRPr="00B851FA">
        <w:rPr>
          <w:rFonts w:ascii="Arial Narrow" w:hAnsi="Arial Narrow" w:cs="Arial"/>
          <w:i/>
          <w:color w:val="000000"/>
          <w:szCs w:val="22"/>
          <w:shd w:val="clear" w:color="auto" w:fill="FFFFFF"/>
        </w:rPr>
        <w:t>MUNICIPIO</w:t>
      </w:r>
      <w:r w:rsidR="004944EE" w:rsidRPr="00B851FA">
        <w:rPr>
          <w:rFonts w:ascii="Arial Narrow" w:hAnsi="Arial Narrow" w:cs="Arial"/>
          <w:i/>
          <w:color w:val="000000"/>
          <w:szCs w:val="22"/>
          <w:shd w:val="clear" w:color="auto" w:fill="FFFFFF"/>
        </w:rPr>
        <w:t xml:space="preserve">, EL DEPARTAMENTO, LA POLICIA, Y EL MINISTERIO le impondrá a esto multas diarias y </w:t>
      </w:r>
      <w:r w:rsidRPr="00B851FA">
        <w:rPr>
          <w:rFonts w:ascii="Arial Narrow" w:hAnsi="Arial Narrow" w:cs="Arial"/>
          <w:i/>
          <w:color w:val="000000"/>
          <w:szCs w:val="22"/>
          <w:shd w:val="clear" w:color="auto" w:fill="FFFFFF"/>
        </w:rPr>
        <w:t xml:space="preserve">sucesivas del uno por ciento (1%) del valor del Convenio por cada día de retardo, sin exceder el diez por ciento (10%) del valor del Convenio y sin perjuicio de que EL MINISTERIO pueda hacer efectiva la sanción pecuniaria por incumplimiento. </w:t>
      </w:r>
      <w:r w:rsidRPr="00B851FA">
        <w:rPr>
          <w:rFonts w:ascii="Arial Narrow" w:hAnsi="Arial Narrow" w:cs="Arial"/>
          <w:b/>
          <w:i/>
          <w:color w:val="000000"/>
          <w:szCs w:val="22"/>
          <w:shd w:val="clear" w:color="auto" w:fill="FFFFFF"/>
        </w:rPr>
        <w:t xml:space="preserve">PARÁGRAFO PRIMERO. </w:t>
      </w:r>
      <w:r w:rsidRPr="00B851FA">
        <w:rPr>
          <w:rFonts w:ascii="Arial Narrow" w:hAnsi="Arial Narrow" w:cs="Arial"/>
          <w:i/>
          <w:color w:val="000000"/>
          <w:szCs w:val="22"/>
          <w:shd w:val="clear" w:color="auto" w:fill="FFFFFF"/>
        </w:rPr>
        <w:t xml:space="preserve">EL MUNICIPIO autoriza expresamente al MINISTERIO para deducir directamente el valor de las </w:t>
      </w:r>
      <w:r w:rsidRPr="00B851FA">
        <w:rPr>
          <w:rFonts w:ascii="Arial Narrow" w:hAnsi="Arial Narrow" w:cs="Arial"/>
          <w:i/>
          <w:color w:val="000000"/>
          <w:szCs w:val="22"/>
          <w:shd w:val="clear" w:color="auto" w:fill="FFFFFF"/>
        </w:rPr>
        <w:lastRenderedPageBreak/>
        <w:t xml:space="preserve">multas causadas, de cualquier suma que se deba desembolsar al MUNICIPIO por razón de este Convenio. </w:t>
      </w:r>
      <w:r w:rsidRPr="00B851FA">
        <w:rPr>
          <w:rFonts w:ascii="Arial Narrow" w:hAnsi="Arial Narrow" w:cs="Arial"/>
          <w:b/>
          <w:i/>
          <w:color w:val="000000"/>
          <w:szCs w:val="22"/>
          <w:shd w:val="clear" w:color="auto" w:fill="FFFFFF"/>
        </w:rPr>
        <w:t>PARÁGRAFO SEGUNDO</w:t>
      </w:r>
      <w:r w:rsidRPr="00B851FA">
        <w:rPr>
          <w:rFonts w:ascii="Arial Narrow" w:hAnsi="Arial Narrow" w:cs="Arial"/>
          <w:i/>
          <w:color w:val="000000"/>
          <w:szCs w:val="22"/>
          <w:shd w:val="clear" w:color="auto" w:fill="FFFFFF"/>
        </w:rPr>
        <w:t xml:space="preserve">. La suma de los valores por multas causadas en desarrollo del presente Convenio no podrá exceder el diez por ciento (10%) del valor del mismo. </w:t>
      </w:r>
      <w:r w:rsidRPr="00B851FA">
        <w:rPr>
          <w:rFonts w:ascii="Arial Narrow" w:hAnsi="Arial Narrow" w:cs="Arial"/>
          <w:b/>
          <w:i/>
          <w:color w:val="000000"/>
          <w:szCs w:val="22"/>
          <w:shd w:val="clear" w:color="auto" w:fill="FFFFFF"/>
        </w:rPr>
        <w:t xml:space="preserve">CLÁUSULA DÉCIMA SEGUNDA: PENAL PECUNIARIA. </w:t>
      </w:r>
      <w:r w:rsidRPr="00B851FA">
        <w:rPr>
          <w:rFonts w:ascii="Arial Narrow" w:hAnsi="Arial Narrow" w:cs="Arial"/>
          <w:i/>
          <w:color w:val="000000"/>
          <w:szCs w:val="22"/>
          <w:shd w:val="clear" w:color="auto" w:fill="FFFFFF"/>
        </w:rPr>
        <w:t xml:space="preserve">En caso de incumplimiento parcial o definitivo, las partes acuerdan como indemnización a favor de EL MINISTERIO, una suma equivalente al diez por ciento (10%) del valor total del Convenio. En caso de que EL MUNICIPIO no pague la suma correspondiente por este concepto, dentro de los treinta (30) días siguientes a la fecha de su notificación, EL MINISTERIO deducirá el valor de esta cláusula penal, de cualquier cantidad que adeude al MUNICIPIO por razón del mismo, para lo cual está autorizado expresamente. </w:t>
      </w:r>
      <w:r w:rsidRPr="00B851FA">
        <w:rPr>
          <w:rFonts w:ascii="Arial Narrow" w:hAnsi="Arial Narrow" w:cs="Arial"/>
          <w:b/>
          <w:i/>
          <w:color w:val="000000"/>
          <w:szCs w:val="22"/>
          <w:shd w:val="clear" w:color="auto" w:fill="FFFFFF"/>
        </w:rPr>
        <w:t xml:space="preserve">PARÁGRAFO ÚNICO. </w:t>
      </w:r>
      <w:r w:rsidRPr="00B851FA">
        <w:rPr>
          <w:rFonts w:ascii="Arial Narrow" w:hAnsi="Arial Narrow" w:cs="Arial"/>
          <w:i/>
          <w:color w:val="000000"/>
          <w:szCs w:val="22"/>
          <w:shd w:val="clear" w:color="auto" w:fill="FFFFFF"/>
        </w:rPr>
        <w:t xml:space="preserve">El valor de la cláusula penal que se haga efectivo se considerará como pago parcial de los perjuicios ocasionados al MINISTERIO quedando éste facultado para reclamar, por vía judicial o extrajudicial, el valor de los perjuicios que exceda el monto de la cláusula penal. </w:t>
      </w:r>
      <w:r w:rsidRPr="00B851FA">
        <w:rPr>
          <w:rFonts w:ascii="Arial Narrow" w:hAnsi="Arial Narrow" w:cs="Arial"/>
          <w:b/>
          <w:i/>
          <w:color w:val="000000"/>
          <w:szCs w:val="22"/>
          <w:shd w:val="clear" w:color="auto" w:fill="FFFFFF"/>
        </w:rPr>
        <w:t xml:space="preserve">CLÁUSULA DÉCIMA TERCERA: DECLARATORIA DE INCUMPLIMIENTO O IMPOSICIÓN DE SANCIONES. </w:t>
      </w:r>
      <w:r w:rsidRPr="00B851FA">
        <w:rPr>
          <w:rFonts w:ascii="Arial Narrow" w:hAnsi="Arial Narrow" w:cs="Arial"/>
          <w:i/>
          <w:color w:val="000000"/>
          <w:szCs w:val="22"/>
          <w:shd w:val="clear" w:color="auto" w:fill="FFFFFF"/>
        </w:rPr>
        <w:t xml:space="preserve">En caso de incumplimiento, por parte del MUNICIPIO, de las obligaciones, términos o condiciones establecidas en el presente Convenio, EL MINISTERIO podrá declarar el incumplimiento, previo cumplimiento del debido proceso establecido en el artículo 86 de la Ley 1474 de 2011. Las partes aceptan que en el caso en que el supervisor por parte del MINISTERIO advierta un presunto incumplimiento, se acudirá al procedimiento previsto en el Manual de Contratación del Ministerio del Interior y los Fondos a su cargo. </w:t>
      </w:r>
      <w:r w:rsidRPr="00B851FA">
        <w:rPr>
          <w:rFonts w:ascii="Arial Narrow" w:hAnsi="Arial Narrow" w:cs="Arial"/>
          <w:b/>
          <w:i/>
          <w:color w:val="000000"/>
          <w:szCs w:val="22"/>
          <w:shd w:val="clear" w:color="auto" w:fill="FFFFFF"/>
        </w:rPr>
        <w:t xml:space="preserve">PARÁGRAFO ÚNICO. </w:t>
      </w:r>
      <w:r w:rsidRPr="00B851FA">
        <w:rPr>
          <w:rFonts w:ascii="Arial Narrow" w:hAnsi="Arial Narrow" w:cs="Arial"/>
          <w:i/>
          <w:color w:val="000000"/>
          <w:szCs w:val="22"/>
          <w:shd w:val="clear" w:color="auto" w:fill="FFFFFF"/>
        </w:rPr>
        <w:t>El procedimiento anteriormente descrito, no impide adelantar el proceso de incumplimiento ante la jurisdicción de lo Contencioso Administrativo, en el evento que así se requiera”</w:t>
      </w:r>
    </w:p>
    <w:p w14:paraId="50216075" w14:textId="77777777" w:rsidR="006913D3" w:rsidRPr="00B851FA" w:rsidRDefault="006913D3" w:rsidP="00B851FA">
      <w:pPr>
        <w:spacing w:after="0" w:line="240" w:lineRule="auto"/>
        <w:jc w:val="both"/>
        <w:rPr>
          <w:rFonts w:ascii="Arial Narrow" w:hAnsi="Arial Narrow" w:cs="Arial"/>
          <w:color w:val="000000"/>
          <w:szCs w:val="22"/>
          <w:shd w:val="clear" w:color="auto" w:fill="FFFFFF"/>
        </w:rPr>
      </w:pPr>
    </w:p>
    <w:p w14:paraId="2B7E578D" w14:textId="5615BBE3" w:rsidR="006913D3" w:rsidRPr="00B851FA" w:rsidRDefault="001B2E1B" w:rsidP="00B851FA">
      <w:pPr>
        <w:spacing w:after="0" w:line="240" w:lineRule="auto"/>
        <w:jc w:val="both"/>
        <w:rPr>
          <w:rFonts w:ascii="Arial Narrow" w:hAnsi="Arial Narrow" w:cs="Arial"/>
          <w:color w:val="000000"/>
          <w:szCs w:val="22"/>
          <w:shd w:val="clear" w:color="auto" w:fill="FFFFFF"/>
        </w:rPr>
      </w:pPr>
      <w:ins w:id="75" w:author="Cristian Giovanni Bohorquez Molano" w:date="2026-05-22T18:04:00Z">
        <w:r>
          <w:rPr>
            <w:rFonts w:ascii="Arial Narrow" w:hAnsi="Arial Narrow" w:cs="Arial"/>
            <w:color w:val="000000"/>
            <w:szCs w:val="22"/>
            <w:shd w:val="clear" w:color="auto" w:fill="FFFFFF"/>
          </w:rPr>
          <w:t xml:space="preserve">Por lo expuesto anteriormente, </w:t>
        </w:r>
      </w:ins>
      <w:del w:id="76" w:author="Cristian Giovanni Bohorquez Molano" w:date="2026-05-22T18:04:00Z">
        <w:r w:rsidR="006913D3" w:rsidRPr="00B851FA" w:rsidDel="00DB6F74">
          <w:rPr>
            <w:rFonts w:ascii="Arial Narrow" w:hAnsi="Arial Narrow" w:cs="Arial"/>
            <w:color w:val="000000"/>
            <w:szCs w:val="22"/>
            <w:shd w:val="clear" w:color="auto" w:fill="FFFFFF"/>
          </w:rPr>
          <w:delText>I</w:delText>
        </w:r>
      </w:del>
      <w:ins w:id="77" w:author="Cristian Giovanni Bohorquez Molano" w:date="2026-05-22T18:04:00Z">
        <w:r w:rsidR="00DB6F74">
          <w:rPr>
            <w:rFonts w:ascii="Arial Narrow" w:hAnsi="Arial Narrow" w:cs="Arial"/>
            <w:color w:val="000000"/>
            <w:szCs w:val="22"/>
            <w:shd w:val="clear" w:color="auto" w:fill="FFFFFF"/>
          </w:rPr>
          <w:t>i</w:t>
        </w:r>
      </w:ins>
      <w:r w:rsidR="006913D3" w:rsidRPr="00B851FA">
        <w:rPr>
          <w:rFonts w:ascii="Arial Narrow" w:hAnsi="Arial Narrow" w:cs="Arial"/>
          <w:color w:val="000000"/>
          <w:szCs w:val="22"/>
          <w:shd w:val="clear" w:color="auto" w:fill="FFFFFF"/>
        </w:rPr>
        <w:t>nstamos a la administración territorial y supervisión municipal a dar prioridad inmediata a este trámite, buscando recursos, soluciones técnicas, administrativas y/o jurídicas.</w:t>
      </w:r>
      <w:ins w:id="78" w:author="Cristian Giovanni Bohorquez Molano" w:date="2026-05-22T18:08:00Z">
        <w:r w:rsidR="00DB6F74">
          <w:rPr>
            <w:rFonts w:ascii="Arial Narrow" w:hAnsi="Arial Narrow" w:cs="Arial"/>
            <w:color w:val="000000"/>
            <w:szCs w:val="22"/>
            <w:shd w:val="clear" w:color="auto" w:fill="FFFFFF"/>
          </w:rPr>
          <w:t xml:space="preserve"> A</w:t>
        </w:r>
      </w:ins>
      <w:ins w:id="79" w:author="Cristian Giovanni Bohorquez Molano" w:date="2026-05-22T18:10:00Z">
        <w:r w:rsidR="00DB6F74">
          <w:rPr>
            <w:rFonts w:ascii="Arial Narrow" w:hAnsi="Arial Narrow" w:cs="Arial"/>
            <w:color w:val="000000"/>
            <w:szCs w:val="22"/>
            <w:shd w:val="clear" w:color="auto" w:fill="FFFFFF"/>
          </w:rPr>
          <w:t>dicionalmente</w:t>
        </w:r>
      </w:ins>
      <w:ins w:id="80" w:author="Cristian Giovanni Bohorquez Molano" w:date="2026-05-22T18:08:00Z">
        <w:r w:rsidR="00DB6F74">
          <w:rPr>
            <w:rFonts w:ascii="Arial Narrow" w:hAnsi="Arial Narrow" w:cs="Arial"/>
            <w:color w:val="000000"/>
            <w:szCs w:val="22"/>
            <w:shd w:val="clear" w:color="auto" w:fill="FFFFFF"/>
          </w:rPr>
          <w:t>,</w:t>
        </w:r>
      </w:ins>
      <w:ins w:id="81" w:author="Cristian Giovanni Bohorquez Molano" w:date="2026-05-22T18:10:00Z">
        <w:r w:rsidR="00DB6F74">
          <w:rPr>
            <w:rFonts w:ascii="Arial Narrow" w:hAnsi="Arial Narrow" w:cs="Arial"/>
            <w:color w:val="000000"/>
            <w:szCs w:val="22"/>
            <w:shd w:val="clear" w:color="auto" w:fill="FFFFFF"/>
          </w:rPr>
          <w:t xml:space="preserve"> le</w:t>
        </w:r>
      </w:ins>
      <w:ins w:id="82" w:author="Cristian Giovanni Bohorquez Molano" w:date="2026-05-22T18:08:00Z">
        <w:r w:rsidR="00DB6F74">
          <w:rPr>
            <w:rFonts w:ascii="Arial Narrow" w:hAnsi="Arial Narrow" w:cs="Arial"/>
            <w:color w:val="000000"/>
            <w:szCs w:val="22"/>
            <w:shd w:val="clear" w:color="auto" w:fill="FFFFFF"/>
          </w:rPr>
          <w:t xml:space="preserve"> recordamos</w:t>
        </w:r>
      </w:ins>
      <w:ins w:id="83" w:author="Cristian Giovanni Bohorquez Molano" w:date="2026-05-22T18:10:00Z">
        <w:r w:rsidR="00DB6F74">
          <w:rPr>
            <w:rFonts w:ascii="Arial Narrow" w:hAnsi="Arial Narrow" w:cs="Arial"/>
            <w:color w:val="000000"/>
            <w:szCs w:val="22"/>
            <w:shd w:val="clear" w:color="auto" w:fill="FFFFFF"/>
          </w:rPr>
          <w:t xml:space="preserve"> al Municipio</w:t>
        </w:r>
      </w:ins>
      <w:ins w:id="84" w:author="Cristian Giovanni Bohorquez Molano" w:date="2026-05-22T18:11:00Z">
        <w:r w:rsidR="00DB6F74">
          <w:rPr>
            <w:rFonts w:ascii="Arial Narrow" w:hAnsi="Arial Narrow" w:cs="Arial"/>
            <w:color w:val="000000"/>
            <w:szCs w:val="22"/>
            <w:shd w:val="clear" w:color="auto" w:fill="FFFFFF"/>
          </w:rPr>
          <w:t xml:space="preserve"> </w:t>
        </w:r>
        <w:proofErr w:type="spellStart"/>
        <w:r w:rsidR="00DB6F74" w:rsidRPr="00DB6F74">
          <w:rPr>
            <w:rFonts w:ascii="Arial Narrow" w:hAnsi="Arial Narrow" w:cs="Arial"/>
            <w:color w:val="000000"/>
            <w:szCs w:val="22"/>
            <w:shd w:val="clear" w:color="auto" w:fill="FFFFFF"/>
          </w:rPr>
          <w:t>Covarachía</w:t>
        </w:r>
        <w:proofErr w:type="spellEnd"/>
        <w:r w:rsidR="00DB6F74" w:rsidRPr="00DB6F74">
          <w:rPr>
            <w:rFonts w:ascii="Arial Narrow" w:hAnsi="Arial Narrow" w:cs="Arial"/>
            <w:color w:val="000000"/>
            <w:szCs w:val="22"/>
            <w:shd w:val="clear" w:color="auto" w:fill="FFFFFF"/>
          </w:rPr>
          <w:t xml:space="preserve"> Boyacá</w:t>
        </w:r>
      </w:ins>
      <w:ins w:id="85" w:author="Cristian Giovanni Bohorquez Molano" w:date="2026-05-22T18:10:00Z">
        <w:r w:rsidR="00DB6F74">
          <w:rPr>
            <w:rFonts w:ascii="Arial Narrow" w:hAnsi="Arial Narrow" w:cs="Arial"/>
            <w:color w:val="000000"/>
            <w:szCs w:val="22"/>
            <w:shd w:val="clear" w:color="auto" w:fill="FFFFFF"/>
          </w:rPr>
          <w:t xml:space="preserve"> </w:t>
        </w:r>
      </w:ins>
      <w:ins w:id="86" w:author="Cristian Giovanni Bohorquez Molano" w:date="2026-05-22T18:11:00Z">
        <w:r w:rsidR="00DB6F74">
          <w:rPr>
            <w:rFonts w:ascii="Arial Narrow" w:hAnsi="Arial Narrow" w:cs="Arial"/>
            <w:color w:val="000000"/>
            <w:szCs w:val="22"/>
            <w:shd w:val="clear" w:color="auto" w:fill="FFFFFF"/>
          </w:rPr>
          <w:t xml:space="preserve">las obligaciones generales </w:t>
        </w:r>
      </w:ins>
      <w:ins w:id="87" w:author="Cristian Giovanni Bohorquez Molano" w:date="2026-05-22T18:12:00Z">
        <w:r w:rsidR="00DB6F74">
          <w:rPr>
            <w:rFonts w:ascii="Arial Narrow" w:hAnsi="Arial Narrow" w:cs="Arial"/>
            <w:color w:val="000000"/>
            <w:szCs w:val="22"/>
            <w:shd w:val="clear" w:color="auto" w:fill="FFFFFF"/>
          </w:rPr>
          <w:t>del convenio que rezan</w:t>
        </w:r>
      </w:ins>
      <w:ins w:id="88" w:author="Cristian Giovanni Bohorquez Molano" w:date="2026-05-22T18:13:00Z">
        <w:r w:rsidR="00DB6F74">
          <w:rPr>
            <w:rFonts w:ascii="Arial Narrow" w:hAnsi="Arial Narrow" w:cs="Arial"/>
            <w:color w:val="000000"/>
            <w:szCs w:val="22"/>
            <w:shd w:val="clear" w:color="auto" w:fill="FFFFFF"/>
          </w:rPr>
          <w:t>:</w:t>
        </w:r>
      </w:ins>
      <w:ins w:id="89" w:author="Cristian Giovanni Bohorquez Molano" w:date="2026-05-22T18:12:00Z">
        <w:r w:rsidR="00DB6F74">
          <w:rPr>
            <w:rFonts w:ascii="Arial Narrow" w:hAnsi="Arial Narrow" w:cs="Arial"/>
            <w:color w:val="000000"/>
            <w:szCs w:val="22"/>
            <w:shd w:val="clear" w:color="auto" w:fill="FFFFFF"/>
          </w:rPr>
          <w:t xml:space="preserve"> </w:t>
        </w:r>
      </w:ins>
    </w:p>
    <w:p w14:paraId="28F1770B" w14:textId="77777777" w:rsidR="006913D3" w:rsidRPr="00B851FA" w:rsidRDefault="006913D3" w:rsidP="00B851FA">
      <w:pPr>
        <w:spacing w:after="0" w:line="240" w:lineRule="auto"/>
        <w:jc w:val="both"/>
        <w:rPr>
          <w:rFonts w:ascii="Arial Narrow" w:hAnsi="Arial Narrow" w:cs="Arial"/>
          <w:color w:val="000000"/>
          <w:szCs w:val="22"/>
          <w:shd w:val="clear" w:color="auto" w:fill="FFFFFF"/>
        </w:rPr>
      </w:pPr>
      <w:r w:rsidRPr="00B851FA">
        <w:rPr>
          <w:rFonts w:ascii="Arial Narrow" w:hAnsi="Arial Narrow" w:cs="Arial"/>
          <w:color w:val="000000"/>
          <w:szCs w:val="22"/>
          <w:shd w:val="clear" w:color="auto" w:fill="FFFFFF"/>
        </w:rPr>
        <w:t xml:space="preserve"> </w:t>
      </w:r>
    </w:p>
    <w:p w14:paraId="5270AB06" w14:textId="7D1BCB1B" w:rsidR="006913D3" w:rsidRPr="00B851FA" w:rsidRDefault="006913D3" w:rsidP="00B851FA">
      <w:pPr>
        <w:spacing w:after="0" w:line="240" w:lineRule="auto"/>
        <w:ind w:left="708"/>
        <w:jc w:val="both"/>
        <w:rPr>
          <w:rFonts w:ascii="Arial Narrow" w:hAnsi="Arial Narrow" w:cs="Arial"/>
          <w:i/>
          <w:iCs/>
          <w:szCs w:val="22"/>
        </w:rPr>
      </w:pPr>
      <w:r w:rsidRPr="00B851FA">
        <w:rPr>
          <w:rFonts w:ascii="Arial Narrow" w:hAnsi="Arial Narrow" w:cs="Arial"/>
          <w:b/>
          <w:bCs/>
          <w:i/>
          <w:iCs/>
          <w:color w:val="000000"/>
          <w:szCs w:val="22"/>
          <w:shd w:val="clear" w:color="auto" w:fill="FFFFFF"/>
          <w:lang w:eastAsia="es-CO"/>
        </w:rPr>
        <w:t xml:space="preserve">“II. OBLIGACIONES GENERALES DEL ENTE TERRITORIAL: </w:t>
      </w:r>
      <w:r w:rsidRPr="00B851FA">
        <w:rPr>
          <w:rFonts w:ascii="Arial Narrow" w:hAnsi="Arial Narrow" w:cs="Arial"/>
          <w:i/>
          <w:iCs/>
          <w:color w:val="222222"/>
          <w:szCs w:val="22"/>
          <w:shd w:val="clear" w:color="auto" w:fill="FFFFFF"/>
          <w:lang w:eastAsia="es-CO"/>
        </w:rPr>
        <w:t>(...)</w:t>
      </w:r>
      <w:r w:rsidRPr="00B851FA">
        <w:rPr>
          <w:rFonts w:ascii="Arial Narrow" w:hAnsi="Arial Narrow" w:cs="Arial"/>
          <w:b/>
          <w:bCs/>
          <w:i/>
          <w:iCs/>
          <w:color w:val="222222"/>
          <w:szCs w:val="22"/>
          <w:shd w:val="clear" w:color="auto" w:fill="FFFFFF"/>
          <w:lang w:eastAsia="es-CO"/>
        </w:rPr>
        <w:t>2)</w:t>
      </w:r>
      <w:r w:rsidRPr="00B851FA">
        <w:rPr>
          <w:rFonts w:ascii="Arial Narrow" w:hAnsi="Arial Narrow" w:cs="Arial"/>
          <w:i/>
          <w:iCs/>
          <w:color w:val="222222"/>
          <w:szCs w:val="22"/>
          <w:shd w:val="clear" w:color="auto" w:fill="FFFFFF"/>
          <w:lang w:eastAsia="es-CO"/>
        </w:rPr>
        <w:t xml:space="preserve"> Atender y cumplir con las peticiones y/o consultas que le indiquen las partes y se relacionen con el objeto del convenio o de sus contratos derivados y las demás que sean inherentes al objeto de la contratación</w:t>
      </w:r>
      <w:r w:rsidRPr="00B851FA">
        <w:rPr>
          <w:rFonts w:ascii="Arial Narrow" w:hAnsi="Arial Narrow" w:cs="Arial"/>
          <w:szCs w:val="22"/>
        </w:rPr>
        <w:t xml:space="preserve">. </w:t>
      </w:r>
      <w:r w:rsidRPr="00B851FA">
        <w:rPr>
          <w:rFonts w:ascii="Arial Narrow" w:hAnsi="Arial Narrow" w:cs="Arial"/>
          <w:b/>
          <w:bCs/>
          <w:i/>
          <w:iCs/>
          <w:szCs w:val="22"/>
        </w:rPr>
        <w:t xml:space="preserve">3) </w:t>
      </w:r>
      <w:r w:rsidRPr="00B851FA">
        <w:rPr>
          <w:rFonts w:ascii="Arial Narrow" w:hAnsi="Arial Narrow" w:cs="Arial"/>
          <w:i/>
          <w:iCs/>
          <w:szCs w:val="22"/>
        </w:rPr>
        <w:t>Presentar los informes que le requiera el supervisor del MINISTERIO en el término que éste le indique, y especialmente los señalados en el acápite relativo a la forma de desembolso.</w:t>
      </w:r>
      <w:ins w:id="90" w:author="Cristian Giovanni Bohorquez Molano" w:date="2026-05-22T18:14:00Z">
        <w:r w:rsidR="00DB6F74">
          <w:rPr>
            <w:rFonts w:ascii="Arial Narrow" w:hAnsi="Arial Narrow" w:cs="Arial"/>
            <w:i/>
            <w:iCs/>
            <w:szCs w:val="22"/>
          </w:rPr>
          <w:t>”</w:t>
        </w:r>
      </w:ins>
    </w:p>
    <w:p w14:paraId="08B34DA2" w14:textId="77777777" w:rsidR="006F6F7F" w:rsidRPr="00B851FA" w:rsidRDefault="006F6F7F" w:rsidP="00B851FA">
      <w:pPr>
        <w:spacing w:after="0" w:line="240" w:lineRule="auto"/>
        <w:ind w:left="708"/>
        <w:jc w:val="both"/>
        <w:rPr>
          <w:rFonts w:ascii="Arial Narrow" w:hAnsi="Arial Narrow" w:cs="Arial"/>
          <w:i/>
          <w:iCs/>
          <w:szCs w:val="22"/>
        </w:rPr>
      </w:pPr>
    </w:p>
    <w:p w14:paraId="743DA50C" w14:textId="77777777" w:rsidR="006F6F7F" w:rsidRPr="00B851FA" w:rsidRDefault="006F6F7F" w:rsidP="00B851FA">
      <w:pPr>
        <w:spacing w:after="0" w:line="240" w:lineRule="auto"/>
        <w:jc w:val="both"/>
        <w:rPr>
          <w:rFonts w:ascii="Arial Narrow" w:hAnsi="Arial Narrow" w:cs="Arial"/>
          <w:color w:val="000000"/>
          <w:szCs w:val="22"/>
          <w:shd w:val="clear" w:color="auto" w:fill="FFFFFF"/>
        </w:rPr>
      </w:pPr>
      <w:r w:rsidRPr="00B851FA">
        <w:rPr>
          <w:rFonts w:ascii="Arial Narrow" w:hAnsi="Arial Narrow" w:cs="Arial"/>
          <w:color w:val="000000"/>
          <w:szCs w:val="22"/>
          <w:shd w:val="clear" w:color="auto" w:fill="FFFFFF"/>
        </w:rPr>
        <w:t xml:space="preserve">En atención a lo anteriormente expuesto, se requiere al municipio para que, dentro del término de tres (3) días calendario contados a partir de la recepción de la presente comunicación, emita un pronunciamiento formal respecto de las situaciones advertidas y allegue un plan de choque debidamente estructurado, orientado a mitigar los retrasos presentados en la ejecución, entrega y recibo de los estudios y diseños correspondientes al proyecto de construcción de la Estación de Policía del municipio de </w:t>
      </w:r>
      <w:proofErr w:type="spellStart"/>
      <w:r w:rsidRPr="00B851FA">
        <w:rPr>
          <w:rFonts w:ascii="Arial Narrow" w:hAnsi="Arial Narrow" w:cs="Arial"/>
          <w:color w:val="000000"/>
          <w:szCs w:val="22"/>
          <w:shd w:val="clear" w:color="auto" w:fill="FFFFFF"/>
        </w:rPr>
        <w:t>Covarachía</w:t>
      </w:r>
      <w:proofErr w:type="spellEnd"/>
      <w:r w:rsidRPr="00B851FA">
        <w:rPr>
          <w:rFonts w:ascii="Arial Narrow" w:hAnsi="Arial Narrow" w:cs="Arial"/>
          <w:color w:val="000000"/>
          <w:szCs w:val="22"/>
          <w:shd w:val="clear" w:color="auto" w:fill="FFFFFF"/>
        </w:rPr>
        <w:t>.</w:t>
      </w:r>
    </w:p>
    <w:p w14:paraId="7BF1C367" w14:textId="77777777" w:rsidR="006F6F7F" w:rsidRPr="00B851FA" w:rsidRDefault="006F6F7F" w:rsidP="00B851FA">
      <w:pPr>
        <w:spacing w:after="0" w:line="240" w:lineRule="auto"/>
        <w:jc w:val="both"/>
        <w:rPr>
          <w:rFonts w:ascii="Arial Narrow" w:hAnsi="Arial Narrow" w:cs="Arial"/>
          <w:color w:val="000000"/>
          <w:szCs w:val="22"/>
          <w:shd w:val="clear" w:color="auto" w:fill="FFFFFF"/>
        </w:rPr>
      </w:pPr>
    </w:p>
    <w:p w14:paraId="04E244FA" w14:textId="77777777" w:rsidR="006F6F7F" w:rsidRPr="00B851FA" w:rsidRDefault="006F6F7F" w:rsidP="00B851FA">
      <w:pPr>
        <w:spacing w:after="0" w:line="240" w:lineRule="auto"/>
        <w:jc w:val="both"/>
        <w:rPr>
          <w:rFonts w:ascii="Arial Narrow" w:hAnsi="Arial Narrow" w:cs="Arial"/>
          <w:color w:val="000000"/>
          <w:szCs w:val="22"/>
          <w:shd w:val="clear" w:color="auto" w:fill="FFFFFF"/>
        </w:rPr>
      </w:pPr>
      <w:r w:rsidRPr="00B851FA">
        <w:rPr>
          <w:rFonts w:ascii="Arial Narrow" w:hAnsi="Arial Narrow" w:cs="Arial"/>
          <w:color w:val="000000"/>
          <w:szCs w:val="22"/>
          <w:shd w:val="clear" w:color="auto" w:fill="FFFFFF"/>
        </w:rPr>
        <w:t>De igual manera, se informa que la presente comunicación hará parte integral de las actuaciones administrativas que actualmente se adelantan en relación con el presunto incumplimiento de las obligaciones contractuales derivadas del convenio.</w:t>
      </w:r>
    </w:p>
    <w:p w14:paraId="777CD65A" w14:textId="77777777" w:rsidR="006F6F7F" w:rsidRPr="00B851FA" w:rsidRDefault="006F6F7F" w:rsidP="00B851FA">
      <w:pPr>
        <w:spacing w:after="0" w:line="240" w:lineRule="auto"/>
        <w:jc w:val="both"/>
        <w:rPr>
          <w:rFonts w:ascii="Arial Narrow" w:hAnsi="Arial Narrow" w:cs="Arial"/>
          <w:color w:val="000000"/>
          <w:szCs w:val="22"/>
          <w:shd w:val="clear" w:color="auto" w:fill="FFFFFF"/>
        </w:rPr>
      </w:pPr>
    </w:p>
    <w:p w14:paraId="7C7AC4C8" w14:textId="1F54EA32" w:rsidR="00C03642" w:rsidRDefault="006F6F7F" w:rsidP="00B851FA">
      <w:pPr>
        <w:spacing w:after="0" w:line="240" w:lineRule="auto"/>
        <w:jc w:val="both"/>
        <w:rPr>
          <w:rFonts w:ascii="Arial Narrow" w:hAnsi="Arial Narrow" w:cs="Arial"/>
          <w:color w:val="000000"/>
          <w:szCs w:val="22"/>
          <w:shd w:val="clear" w:color="auto" w:fill="FFFFFF"/>
        </w:rPr>
      </w:pPr>
      <w:r w:rsidRPr="00B851FA">
        <w:rPr>
          <w:rFonts w:ascii="Arial Narrow" w:hAnsi="Arial Narrow" w:cs="Arial"/>
          <w:color w:val="000000"/>
          <w:szCs w:val="22"/>
          <w:shd w:val="clear" w:color="auto" w:fill="FFFFFF"/>
        </w:rPr>
        <w:t xml:space="preserve">En </w:t>
      </w:r>
      <w:r w:rsidR="00C03642" w:rsidRPr="00B851FA">
        <w:rPr>
          <w:rFonts w:ascii="Arial Narrow" w:hAnsi="Arial Narrow" w:cs="Arial"/>
          <w:color w:val="000000"/>
          <w:szCs w:val="22"/>
          <w:shd w:val="clear" w:color="auto" w:fill="FFFFFF"/>
        </w:rPr>
        <w:t>consecuencia,</w:t>
      </w:r>
      <w:r w:rsidR="00C03642">
        <w:rPr>
          <w:rFonts w:ascii="Arial Narrow" w:hAnsi="Arial Narrow" w:cs="Arial"/>
          <w:color w:val="000000"/>
          <w:szCs w:val="22"/>
          <w:shd w:val="clear" w:color="auto" w:fill="FFFFFF"/>
        </w:rPr>
        <w:t xml:space="preserve"> a los continuos </w:t>
      </w:r>
      <w:proofErr w:type="spellStart"/>
      <w:r w:rsidR="00C03642">
        <w:rPr>
          <w:rFonts w:ascii="Arial Narrow" w:hAnsi="Arial Narrow" w:cs="Arial"/>
          <w:color w:val="000000"/>
          <w:szCs w:val="22"/>
          <w:shd w:val="clear" w:color="auto" w:fill="FFFFFF"/>
        </w:rPr>
        <w:t>requerimienrtos</w:t>
      </w:r>
      <w:proofErr w:type="spellEnd"/>
      <w:r w:rsidR="00C03642">
        <w:rPr>
          <w:rFonts w:ascii="Arial Narrow" w:hAnsi="Arial Narrow" w:cs="Arial"/>
          <w:color w:val="000000"/>
          <w:szCs w:val="22"/>
          <w:shd w:val="clear" w:color="auto" w:fill="FFFFFF"/>
        </w:rPr>
        <w:t xml:space="preserve"> por parte de la supervisión del convenio, esta supervisión convoca de manera urgente a reunión al representante legal del municipio y su equipo técnico y jurídico para el próximo 25 de mayo de 2026.</w:t>
      </w:r>
    </w:p>
    <w:p w14:paraId="55FD34E6" w14:textId="77777777" w:rsidR="00C03642" w:rsidRDefault="00C03642" w:rsidP="00B851FA">
      <w:pPr>
        <w:spacing w:after="0" w:line="240" w:lineRule="auto"/>
        <w:jc w:val="both"/>
        <w:rPr>
          <w:rFonts w:ascii="Arial Narrow" w:hAnsi="Arial Narrow" w:cs="Arial"/>
          <w:color w:val="000000"/>
          <w:szCs w:val="22"/>
          <w:shd w:val="clear" w:color="auto" w:fill="FFFFFF"/>
        </w:rPr>
      </w:pPr>
    </w:p>
    <w:p w14:paraId="40957496" w14:textId="12B2DCFF" w:rsidR="00C03642" w:rsidRPr="00C03642" w:rsidRDefault="00C03642" w:rsidP="00B851FA">
      <w:pPr>
        <w:spacing w:after="0" w:line="240" w:lineRule="auto"/>
        <w:jc w:val="both"/>
        <w:rPr>
          <w:rFonts w:ascii="Arial Narrow" w:hAnsi="Arial Narrow" w:cs="Arial"/>
          <w:b/>
          <w:bCs/>
          <w:color w:val="000000"/>
          <w:szCs w:val="22"/>
          <w:u w:val="single"/>
          <w:shd w:val="clear" w:color="auto" w:fill="FFFFFF"/>
        </w:rPr>
      </w:pPr>
      <w:r w:rsidRPr="00C03642">
        <w:rPr>
          <w:rFonts w:ascii="Arial Narrow" w:hAnsi="Arial Narrow" w:cs="Arial"/>
          <w:b/>
          <w:bCs/>
          <w:color w:val="000000"/>
          <w:szCs w:val="22"/>
          <w:u w:val="single"/>
          <w:shd w:val="clear" w:color="auto" w:fill="FFFFFF"/>
        </w:rPr>
        <w:t>Datos de la reunión:</w:t>
      </w:r>
    </w:p>
    <w:p w14:paraId="0553967D" w14:textId="77777777" w:rsidR="00C03642" w:rsidRDefault="00C03642" w:rsidP="00B851FA">
      <w:pPr>
        <w:spacing w:after="0" w:line="240" w:lineRule="auto"/>
        <w:jc w:val="both"/>
        <w:rPr>
          <w:rFonts w:ascii="Arial Narrow" w:hAnsi="Arial Narrow" w:cs="Arial"/>
          <w:color w:val="000000"/>
          <w:szCs w:val="22"/>
          <w:shd w:val="clear" w:color="auto" w:fill="FFFFFF"/>
        </w:rPr>
      </w:pPr>
    </w:p>
    <w:p w14:paraId="69972EAC" w14:textId="5CDF808D" w:rsidR="00C03642" w:rsidRDefault="00C03642" w:rsidP="00B851FA">
      <w:pPr>
        <w:spacing w:after="0" w:line="240" w:lineRule="auto"/>
        <w:jc w:val="both"/>
        <w:rPr>
          <w:rFonts w:ascii="Arial Narrow" w:hAnsi="Arial Narrow" w:cs="Arial"/>
          <w:color w:val="000000"/>
          <w:szCs w:val="22"/>
          <w:shd w:val="clear" w:color="auto" w:fill="FFFFFF"/>
        </w:rPr>
      </w:pPr>
      <w:r>
        <w:rPr>
          <w:rFonts w:ascii="Arial Narrow" w:hAnsi="Arial Narrow" w:cs="Arial"/>
          <w:color w:val="000000"/>
          <w:szCs w:val="22"/>
          <w:shd w:val="clear" w:color="auto" w:fill="FFFFFF"/>
        </w:rPr>
        <w:t>Fecha: 25 de mayo de 2026</w:t>
      </w:r>
    </w:p>
    <w:p w14:paraId="5C3D2924" w14:textId="7310D298" w:rsidR="00C03642" w:rsidRDefault="00C03642" w:rsidP="00B851FA">
      <w:pPr>
        <w:spacing w:after="0" w:line="240" w:lineRule="auto"/>
        <w:jc w:val="both"/>
        <w:rPr>
          <w:rFonts w:ascii="Arial Narrow" w:hAnsi="Arial Narrow" w:cs="Arial"/>
          <w:color w:val="000000"/>
          <w:szCs w:val="22"/>
          <w:shd w:val="clear" w:color="auto" w:fill="FFFFFF"/>
        </w:rPr>
      </w:pPr>
      <w:r>
        <w:rPr>
          <w:rFonts w:ascii="Arial Narrow" w:hAnsi="Arial Narrow" w:cs="Arial"/>
          <w:color w:val="000000"/>
          <w:szCs w:val="22"/>
          <w:shd w:val="clear" w:color="auto" w:fill="FFFFFF"/>
        </w:rPr>
        <w:t>Hora: 11:30 am</w:t>
      </w:r>
    </w:p>
    <w:p w14:paraId="2FBAF4F2" w14:textId="0B87C57F" w:rsidR="00C03642" w:rsidRDefault="00C03642" w:rsidP="00B851FA">
      <w:pPr>
        <w:spacing w:after="0" w:line="240" w:lineRule="auto"/>
        <w:jc w:val="both"/>
        <w:rPr>
          <w:rFonts w:ascii="Arial Narrow" w:hAnsi="Arial Narrow" w:cs="Arial"/>
          <w:color w:val="000000"/>
          <w:szCs w:val="22"/>
          <w:shd w:val="clear" w:color="auto" w:fill="FFFFFF"/>
        </w:rPr>
      </w:pPr>
      <w:r>
        <w:rPr>
          <w:rFonts w:ascii="Arial Narrow" w:hAnsi="Arial Narrow" w:cs="Arial"/>
          <w:color w:val="000000"/>
          <w:szCs w:val="22"/>
          <w:shd w:val="clear" w:color="auto" w:fill="FFFFFF"/>
        </w:rPr>
        <w:t>Modalidad: Virtual</w:t>
      </w:r>
    </w:p>
    <w:p w14:paraId="039FA5E1" w14:textId="63A719C5" w:rsidR="00C03642" w:rsidRDefault="00C03642" w:rsidP="00B851FA">
      <w:pPr>
        <w:spacing w:after="0" w:line="240" w:lineRule="auto"/>
        <w:jc w:val="both"/>
        <w:rPr>
          <w:rFonts w:ascii="Arial Narrow" w:hAnsi="Arial Narrow" w:cs="Arial"/>
          <w:color w:val="000000"/>
          <w:szCs w:val="22"/>
          <w:shd w:val="clear" w:color="auto" w:fill="FFFFFF"/>
        </w:rPr>
      </w:pPr>
      <w:r>
        <w:rPr>
          <w:rFonts w:ascii="Arial Narrow" w:hAnsi="Arial Narrow" w:cs="Arial"/>
          <w:color w:val="000000"/>
          <w:szCs w:val="22"/>
          <w:shd w:val="clear" w:color="auto" w:fill="FFFFFF"/>
        </w:rPr>
        <w:t xml:space="preserve">Enlace de reunión: </w:t>
      </w:r>
      <w:hyperlink r:id="rId9" w:history="1">
        <w:r w:rsidRPr="00C03642">
          <w:rPr>
            <w:rStyle w:val="Hipervnculo"/>
            <w:rFonts w:ascii="Arial Narrow" w:hAnsi="Arial Narrow" w:cs="Arial"/>
            <w:sz w:val="20"/>
            <w:shd w:val="clear" w:color="auto" w:fill="FFFFFF"/>
          </w:rPr>
          <w:t>https://teams.microsoft.com/meet/285051611600469?p=Pu5uMOKTjTQBLpYMOp</w:t>
        </w:r>
      </w:hyperlink>
    </w:p>
    <w:p w14:paraId="368594CD" w14:textId="6FB4BC10" w:rsidR="00C03642" w:rsidRDefault="00C03642" w:rsidP="00B851FA">
      <w:pPr>
        <w:spacing w:after="0" w:line="240" w:lineRule="auto"/>
        <w:jc w:val="both"/>
        <w:rPr>
          <w:rFonts w:ascii="Arial Narrow" w:hAnsi="Arial Narrow" w:cs="Arial"/>
          <w:color w:val="000000"/>
          <w:szCs w:val="22"/>
          <w:shd w:val="clear" w:color="auto" w:fill="FFFFFF"/>
        </w:rPr>
      </w:pPr>
      <w:r>
        <w:rPr>
          <w:rFonts w:ascii="Arial Narrow" w:hAnsi="Arial Narrow" w:cs="Arial"/>
          <w:color w:val="000000"/>
          <w:szCs w:val="22"/>
          <w:shd w:val="clear" w:color="auto" w:fill="FFFFFF"/>
        </w:rPr>
        <w:t xml:space="preserve"> </w:t>
      </w:r>
    </w:p>
    <w:p w14:paraId="28B76EA1" w14:textId="389D7FEB" w:rsidR="006913D3" w:rsidRPr="00B851FA" w:rsidRDefault="00765029" w:rsidP="00B851FA">
      <w:pPr>
        <w:spacing w:after="0" w:line="240" w:lineRule="auto"/>
        <w:jc w:val="both"/>
        <w:rPr>
          <w:rFonts w:ascii="Arial Narrow" w:eastAsia="Arial Narrow" w:hAnsi="Arial Narrow" w:cs="Arial"/>
          <w:color w:val="000000" w:themeColor="text1"/>
          <w:szCs w:val="22"/>
        </w:rPr>
      </w:pPr>
      <w:r>
        <w:rPr>
          <w:rFonts w:ascii="Arial Narrow" w:hAnsi="Arial Narrow" w:cs="Arial"/>
          <w:color w:val="000000"/>
          <w:szCs w:val="22"/>
          <w:shd w:val="clear" w:color="auto" w:fill="FFFFFF"/>
        </w:rPr>
        <w:t xml:space="preserve">Así </w:t>
      </w:r>
      <w:r w:rsidR="00C03642">
        <w:rPr>
          <w:rFonts w:ascii="Arial Narrow" w:hAnsi="Arial Narrow" w:cs="Arial"/>
          <w:color w:val="000000"/>
          <w:szCs w:val="22"/>
          <w:shd w:val="clear" w:color="auto" w:fill="FFFFFF"/>
        </w:rPr>
        <w:t xml:space="preserve">mismo, se </w:t>
      </w:r>
      <w:r w:rsidR="006F6F7F" w:rsidRPr="00B851FA">
        <w:rPr>
          <w:rFonts w:ascii="Arial Narrow" w:hAnsi="Arial Narrow" w:cs="Arial"/>
          <w:color w:val="000000"/>
          <w:szCs w:val="22"/>
          <w:shd w:val="clear" w:color="auto" w:fill="FFFFFF"/>
        </w:rPr>
        <w:t xml:space="preserve">solicita remitir la respuesta oficial, junto con los respectivos soportes documentales, a los correos electrónicos </w:t>
      </w:r>
      <w:hyperlink r:id="rId10" w:history="1">
        <w:r w:rsidR="006F6F7F" w:rsidRPr="00B851FA">
          <w:rPr>
            <w:rStyle w:val="Hipervnculo"/>
            <w:rFonts w:ascii="Arial Narrow" w:hAnsi="Arial Narrow" w:cs="Arial"/>
            <w:szCs w:val="22"/>
            <w:shd w:val="clear" w:color="auto" w:fill="FFFFFF"/>
          </w:rPr>
          <w:t>dario.cordoba@mininterior.gov.co</w:t>
        </w:r>
      </w:hyperlink>
      <w:r w:rsidR="006F6F7F" w:rsidRPr="00B851FA">
        <w:rPr>
          <w:rFonts w:ascii="Arial Narrow" w:hAnsi="Arial Narrow" w:cs="Arial"/>
          <w:color w:val="000000"/>
          <w:szCs w:val="22"/>
          <w:shd w:val="clear" w:color="auto" w:fill="FFFFFF"/>
        </w:rPr>
        <w:t xml:space="preserve">, con copia a </w:t>
      </w:r>
      <w:hyperlink r:id="rId11" w:history="1">
        <w:r w:rsidR="006F6F7F" w:rsidRPr="00B851FA">
          <w:rPr>
            <w:rStyle w:val="Hipervnculo"/>
            <w:rFonts w:ascii="Arial Narrow" w:hAnsi="Arial Narrow" w:cs="Arial"/>
            <w:szCs w:val="22"/>
            <w:shd w:val="clear" w:color="auto" w:fill="FFFFFF"/>
          </w:rPr>
          <w:t>edgar.lopez@mininterior.gov.co</w:t>
        </w:r>
      </w:hyperlink>
      <w:r w:rsidR="006F6F7F" w:rsidRPr="00B851FA">
        <w:rPr>
          <w:rFonts w:ascii="Arial Narrow" w:hAnsi="Arial Narrow" w:cs="Arial"/>
          <w:color w:val="000000"/>
          <w:szCs w:val="22"/>
          <w:shd w:val="clear" w:color="auto" w:fill="FFFFFF"/>
        </w:rPr>
        <w:t>, dentro del término anteriormente señalado.</w:t>
      </w:r>
    </w:p>
    <w:p w14:paraId="6286ED4B" w14:textId="4A4165E0" w:rsidR="006F6F7F" w:rsidRDefault="006F6F7F" w:rsidP="00B851FA">
      <w:pPr>
        <w:spacing w:after="0" w:line="240" w:lineRule="auto"/>
        <w:jc w:val="both"/>
        <w:rPr>
          <w:ins w:id="91" w:author="Cristian Giovanni Bohorquez Molano" w:date="2026-05-22T18:23:00Z"/>
          <w:rFonts w:ascii="Arial Narrow" w:eastAsia="Arial Narrow" w:hAnsi="Arial Narrow" w:cs="Arial"/>
          <w:color w:val="000000" w:themeColor="text1"/>
          <w:szCs w:val="22"/>
        </w:rPr>
      </w:pPr>
    </w:p>
    <w:p w14:paraId="49B107C9" w14:textId="5628C00F" w:rsidR="00251ADD" w:rsidRPr="00B851FA" w:rsidRDefault="00A25599" w:rsidP="00EA7A89">
      <w:pPr>
        <w:spacing w:after="0" w:line="240" w:lineRule="auto"/>
        <w:jc w:val="both"/>
        <w:rPr>
          <w:ins w:id="92" w:author="Cristian Giovanni Bohorquez Molano" w:date="2026-05-22T18:54:00Z"/>
          <w:rFonts w:ascii="Arial Narrow" w:eastAsia="Arial Narrow" w:hAnsi="Arial Narrow" w:cs="Arial"/>
          <w:color w:val="000000" w:themeColor="text1"/>
          <w:szCs w:val="22"/>
        </w:rPr>
      </w:pPr>
      <w:ins w:id="93" w:author="Cristian Giovanni Bohorquez Molano" w:date="2026-05-22T18:32:00Z">
        <w:r>
          <w:rPr>
            <w:rFonts w:ascii="Arial Narrow" w:eastAsia="Arial Narrow" w:hAnsi="Arial Narrow" w:cs="Arial"/>
            <w:color w:val="000000" w:themeColor="text1"/>
            <w:szCs w:val="22"/>
          </w:rPr>
          <w:t>Finalmente,</w:t>
        </w:r>
      </w:ins>
      <w:ins w:id="94" w:author="Cristian Giovanni Bohorquez Molano" w:date="2026-05-22T18:23:00Z">
        <w:r w:rsidR="00955E9C">
          <w:rPr>
            <w:rFonts w:ascii="Arial Narrow" w:eastAsia="Arial Narrow" w:hAnsi="Arial Narrow" w:cs="Arial"/>
            <w:color w:val="000000" w:themeColor="text1"/>
            <w:szCs w:val="22"/>
          </w:rPr>
          <w:t xml:space="preserve"> el Ministerio del Interior, quiere manifestar su intención</w:t>
        </w:r>
      </w:ins>
      <w:ins w:id="95" w:author="Cristian Giovanni Bohorquez Molano" w:date="2026-05-22T18:24:00Z">
        <w:r w:rsidR="00955E9C">
          <w:rPr>
            <w:rFonts w:ascii="Arial Narrow" w:eastAsia="Arial Narrow" w:hAnsi="Arial Narrow" w:cs="Arial"/>
            <w:color w:val="000000" w:themeColor="text1"/>
            <w:szCs w:val="22"/>
          </w:rPr>
          <w:t xml:space="preserve"> de continuar </w:t>
        </w:r>
      </w:ins>
      <w:ins w:id="96" w:author="Cristian Giovanni Bohorquez Molano" w:date="2026-05-22T18:28:00Z">
        <w:r>
          <w:rPr>
            <w:rFonts w:ascii="Arial Narrow" w:eastAsia="Arial Narrow" w:hAnsi="Arial Narrow" w:cs="Arial"/>
            <w:color w:val="000000" w:themeColor="text1"/>
            <w:szCs w:val="22"/>
          </w:rPr>
          <w:t xml:space="preserve">con la cabal ejecución del </w:t>
        </w:r>
      </w:ins>
      <w:ins w:id="97" w:author="Cristian Giovanni Bohorquez Molano" w:date="2026-05-22T18:32:00Z">
        <w:r>
          <w:rPr>
            <w:rFonts w:ascii="Arial Narrow" w:eastAsia="Arial Narrow" w:hAnsi="Arial Narrow" w:cs="Arial"/>
            <w:color w:val="000000" w:themeColor="text1"/>
            <w:szCs w:val="22"/>
          </w:rPr>
          <w:t>convenio</w:t>
        </w:r>
      </w:ins>
      <w:ins w:id="98" w:author="Cristian Giovanni Bohorquez Molano" w:date="2026-05-22T18:50:00Z">
        <w:r w:rsidR="00251ADD">
          <w:rPr>
            <w:rFonts w:ascii="Arial Narrow" w:eastAsia="Arial Narrow" w:hAnsi="Arial Narrow" w:cs="Arial"/>
            <w:color w:val="000000" w:themeColor="text1"/>
            <w:szCs w:val="22"/>
          </w:rPr>
          <w:t>. Sin embargo,</w:t>
        </w:r>
      </w:ins>
      <w:ins w:id="99" w:author="Cristian Giovanni Bohorquez Molano" w:date="2026-05-22T18:53:00Z">
        <w:r w:rsidR="00251ADD">
          <w:rPr>
            <w:rFonts w:ascii="Arial Narrow" w:eastAsia="Arial Narrow" w:hAnsi="Arial Narrow" w:cs="Arial"/>
            <w:color w:val="000000" w:themeColor="text1"/>
            <w:szCs w:val="22"/>
          </w:rPr>
          <w:t xml:space="preserve"> en </w:t>
        </w:r>
      </w:ins>
      <w:ins w:id="100" w:author="Cristian Giovanni Bohorquez Molano" w:date="2026-05-22T18:54:00Z">
        <w:r w:rsidR="00251ADD">
          <w:rPr>
            <w:rFonts w:ascii="Arial Narrow" w:eastAsia="Arial Narrow" w:hAnsi="Arial Narrow" w:cs="Arial"/>
            <w:color w:val="000000" w:themeColor="text1"/>
            <w:szCs w:val="22"/>
          </w:rPr>
          <w:t xml:space="preserve">virtud de las obligaciones </w:t>
        </w:r>
        <w:r w:rsidR="00251ADD" w:rsidRPr="00251ADD">
          <w:rPr>
            <w:rFonts w:ascii="Arial Narrow" w:eastAsia="Arial Narrow" w:hAnsi="Arial Narrow" w:cs="Arial"/>
            <w:color w:val="000000" w:themeColor="text1"/>
            <w:szCs w:val="22"/>
          </w:rPr>
          <w:t>derivadas de la Ley 1474 de 2011 y el Estatuto General de la Contratación</w:t>
        </w:r>
      </w:ins>
      <w:ins w:id="101" w:author="Cristian Giovanni Bohorquez Molano" w:date="2026-05-22T19:01:00Z">
        <w:r w:rsidR="00035343">
          <w:rPr>
            <w:rFonts w:ascii="Arial Narrow" w:eastAsia="Arial Narrow" w:hAnsi="Arial Narrow" w:cs="Arial"/>
            <w:color w:val="000000" w:themeColor="text1"/>
            <w:szCs w:val="22"/>
          </w:rPr>
          <w:t>,</w:t>
        </w:r>
      </w:ins>
      <w:ins w:id="102" w:author="Cristian Giovanni Bohorquez Molano" w:date="2026-05-22T18:55:00Z">
        <w:r w:rsidR="00035343">
          <w:rPr>
            <w:rFonts w:ascii="Arial Narrow" w:eastAsia="Arial Narrow" w:hAnsi="Arial Narrow" w:cs="Arial"/>
            <w:color w:val="000000" w:themeColor="text1"/>
            <w:szCs w:val="22"/>
          </w:rPr>
          <w:t xml:space="preserve"> el supervisor del convenio tiene la obligación de realizar </w:t>
        </w:r>
      </w:ins>
      <w:ins w:id="103" w:author="Cristian Giovanni Bohorquez Molano" w:date="2026-05-22T19:02:00Z">
        <w:r w:rsidR="00035343">
          <w:rPr>
            <w:rFonts w:ascii="Arial Narrow" w:eastAsia="Arial Narrow" w:hAnsi="Arial Narrow" w:cs="Arial"/>
            <w:color w:val="000000" w:themeColor="text1"/>
            <w:szCs w:val="22"/>
          </w:rPr>
          <w:t xml:space="preserve">el seguimiento vigilancia y control </w:t>
        </w:r>
        <w:r w:rsidR="00035343">
          <w:rPr>
            <w:rFonts w:ascii="Arial Narrow" w:eastAsia="Arial Narrow" w:hAnsi="Arial Narrow" w:cs="Arial"/>
            <w:color w:val="000000" w:themeColor="text1"/>
            <w:szCs w:val="22"/>
          </w:rPr>
          <w:lastRenderedPageBreak/>
          <w:t>del convenio a su cargo</w:t>
        </w:r>
      </w:ins>
      <w:ins w:id="104" w:author="Cristian Giovanni Bohorquez Molano" w:date="2026-05-22T19:03:00Z">
        <w:r w:rsidR="00035343">
          <w:rPr>
            <w:rFonts w:ascii="Arial Narrow" w:eastAsia="Arial Narrow" w:hAnsi="Arial Narrow" w:cs="Arial"/>
            <w:color w:val="000000" w:themeColor="text1"/>
            <w:szCs w:val="22"/>
          </w:rPr>
          <w:t xml:space="preserve">, cabe señalar </w:t>
        </w:r>
      </w:ins>
      <w:ins w:id="105" w:author="Cristian Giovanni Bohorquez Molano" w:date="2026-05-22T19:06:00Z">
        <w:r w:rsidR="00EA7A89">
          <w:rPr>
            <w:rFonts w:ascii="Arial Narrow" w:eastAsia="Arial Narrow" w:hAnsi="Arial Narrow" w:cs="Arial"/>
            <w:color w:val="000000" w:themeColor="text1"/>
            <w:szCs w:val="22"/>
          </w:rPr>
          <w:t xml:space="preserve">que la aprobación de estudios y diseños es un </w:t>
        </w:r>
      </w:ins>
      <w:ins w:id="106" w:author="Cristian Giovanni Bohorquez Molano" w:date="2026-05-22T19:08:00Z">
        <w:r w:rsidR="00EA7A89">
          <w:rPr>
            <w:rFonts w:ascii="Arial Narrow" w:eastAsia="Arial Narrow" w:hAnsi="Arial Narrow" w:cs="Arial"/>
            <w:color w:val="000000" w:themeColor="text1"/>
            <w:szCs w:val="22"/>
          </w:rPr>
          <w:t xml:space="preserve">insumo esencial en el estudio de una posible prórroga. </w:t>
        </w:r>
      </w:ins>
      <w:ins w:id="107" w:author="Cristian Giovanni Bohorquez Molano" w:date="2026-05-22T18:56:00Z">
        <w:r w:rsidR="00035343">
          <w:rPr>
            <w:rFonts w:ascii="Arial Narrow" w:eastAsia="Arial Narrow" w:hAnsi="Arial Narrow" w:cs="Arial"/>
            <w:color w:val="000000" w:themeColor="text1"/>
            <w:szCs w:val="22"/>
          </w:rPr>
          <w:t xml:space="preserve"> </w:t>
        </w:r>
      </w:ins>
    </w:p>
    <w:p w14:paraId="49EE0FB3" w14:textId="27849565" w:rsidR="00955E9C" w:rsidDel="00251ADD" w:rsidRDefault="00955E9C">
      <w:pPr>
        <w:spacing w:after="0" w:line="240" w:lineRule="auto"/>
        <w:jc w:val="both"/>
        <w:rPr>
          <w:del w:id="108" w:author="Cristian Giovanni Bohorquez Molano" w:date="2026-05-22T18:50:00Z"/>
          <w:rFonts w:ascii="Arial Narrow" w:eastAsia="Arial Narrow" w:hAnsi="Arial Narrow" w:cs="Arial"/>
          <w:color w:val="000000" w:themeColor="text1"/>
          <w:szCs w:val="22"/>
        </w:rPr>
      </w:pPr>
    </w:p>
    <w:p w14:paraId="11963379" w14:textId="77777777" w:rsidR="00955E9C" w:rsidRDefault="00955E9C" w:rsidP="00B851FA">
      <w:pPr>
        <w:spacing w:after="0" w:line="240" w:lineRule="auto"/>
        <w:jc w:val="both"/>
        <w:rPr>
          <w:ins w:id="109" w:author="Cristian Giovanni Bohorquez Molano" w:date="2026-05-22T18:22:00Z"/>
          <w:rFonts w:ascii="Arial Narrow" w:eastAsia="Arial Narrow" w:hAnsi="Arial Narrow" w:cs="Arial"/>
          <w:color w:val="000000" w:themeColor="text1"/>
          <w:szCs w:val="22"/>
        </w:rPr>
      </w:pPr>
    </w:p>
    <w:p w14:paraId="201BCFBC" w14:textId="44D3EF75" w:rsidR="006913D3" w:rsidRPr="00B851FA" w:rsidRDefault="006913D3" w:rsidP="00B851FA">
      <w:pPr>
        <w:spacing w:after="0" w:line="240" w:lineRule="auto"/>
        <w:jc w:val="both"/>
        <w:rPr>
          <w:rFonts w:ascii="Arial Narrow" w:eastAsia="Arial Narrow" w:hAnsi="Arial Narrow" w:cs="Arial"/>
          <w:color w:val="000000" w:themeColor="text1"/>
          <w:szCs w:val="22"/>
        </w:rPr>
      </w:pPr>
      <w:r w:rsidRPr="00B851FA">
        <w:rPr>
          <w:rFonts w:ascii="Arial Narrow" w:eastAsia="Arial Narrow" w:hAnsi="Arial Narrow" w:cs="Arial"/>
          <w:color w:val="000000" w:themeColor="text1"/>
          <w:szCs w:val="22"/>
        </w:rPr>
        <w:t xml:space="preserve">Atentamente, </w:t>
      </w:r>
    </w:p>
    <w:p w14:paraId="65FD3071" w14:textId="77777777" w:rsidR="006913D3" w:rsidRPr="00B851FA" w:rsidRDefault="006913D3" w:rsidP="00B851FA">
      <w:pPr>
        <w:spacing w:after="0" w:line="240" w:lineRule="auto"/>
        <w:jc w:val="both"/>
        <w:rPr>
          <w:rFonts w:ascii="Arial Narrow" w:eastAsia="Arial Narrow" w:hAnsi="Arial Narrow" w:cs="Arial"/>
          <w:color w:val="000000" w:themeColor="text1"/>
          <w:szCs w:val="22"/>
        </w:rPr>
      </w:pPr>
    </w:p>
    <w:p w14:paraId="3D385464" w14:textId="77777777" w:rsidR="006913D3" w:rsidRPr="00B851FA" w:rsidRDefault="006913D3" w:rsidP="00B851FA">
      <w:pPr>
        <w:spacing w:after="0" w:line="240" w:lineRule="auto"/>
        <w:jc w:val="both"/>
        <w:rPr>
          <w:rFonts w:ascii="Arial Narrow" w:eastAsia="Arial Narrow" w:hAnsi="Arial Narrow" w:cs="Arial"/>
          <w:color w:val="000000" w:themeColor="text1"/>
          <w:szCs w:val="22"/>
        </w:rPr>
      </w:pPr>
    </w:p>
    <w:p w14:paraId="350A450A" w14:textId="77777777" w:rsidR="006913D3" w:rsidRPr="00B851FA" w:rsidRDefault="006913D3" w:rsidP="00B851FA">
      <w:pPr>
        <w:spacing w:after="0" w:line="240" w:lineRule="auto"/>
        <w:jc w:val="both"/>
        <w:rPr>
          <w:rFonts w:ascii="Arial Narrow" w:eastAsia="Arial Narrow" w:hAnsi="Arial Narrow" w:cs="Arial"/>
          <w:color w:val="000000" w:themeColor="text1"/>
          <w:szCs w:val="22"/>
        </w:rPr>
      </w:pPr>
    </w:p>
    <w:p w14:paraId="430B7278" w14:textId="3DD485AF" w:rsidR="006913D3" w:rsidRPr="00B851FA" w:rsidRDefault="006913D3" w:rsidP="00B851FA">
      <w:pPr>
        <w:spacing w:after="0" w:line="240" w:lineRule="auto"/>
        <w:rPr>
          <w:rFonts w:ascii="Arial Narrow" w:hAnsi="Arial Narrow" w:cs="Arial"/>
          <w:szCs w:val="22"/>
        </w:rPr>
      </w:pPr>
      <w:r w:rsidRPr="00B851FA">
        <w:rPr>
          <w:rFonts w:ascii="Arial Narrow" w:hAnsi="Arial Narrow" w:cs="Arial"/>
          <w:color w:val="000000"/>
          <w:szCs w:val="22"/>
          <w:lang w:eastAsia="es-CO"/>
        </w:rPr>
        <w:t>__________________________________</w:t>
      </w:r>
      <w:r w:rsidRPr="00B851FA">
        <w:rPr>
          <w:rFonts w:ascii="Arial Narrow" w:hAnsi="Arial Narrow" w:cs="Arial"/>
          <w:color w:val="000000"/>
          <w:szCs w:val="22"/>
          <w:lang w:eastAsia="es-CO"/>
        </w:rPr>
        <w:br/>
      </w:r>
      <w:r w:rsidRPr="00B851FA">
        <w:rPr>
          <w:rFonts w:ascii="Arial Narrow" w:hAnsi="Arial Narrow" w:cs="Arial"/>
          <w:szCs w:val="22"/>
        </w:rPr>
        <w:t>Supervisor</w:t>
      </w:r>
      <w:r w:rsidR="006F6F7F" w:rsidRPr="00B851FA">
        <w:rPr>
          <w:rFonts w:ascii="Arial Narrow" w:hAnsi="Arial Narrow" w:cs="Arial"/>
          <w:szCs w:val="22"/>
        </w:rPr>
        <w:t xml:space="preserve"> </w:t>
      </w:r>
      <w:r w:rsidRPr="00B851FA">
        <w:rPr>
          <w:rFonts w:ascii="Arial Narrow" w:hAnsi="Arial Narrow" w:cs="Arial"/>
          <w:szCs w:val="22"/>
        </w:rPr>
        <w:t>del</w:t>
      </w:r>
      <w:r w:rsidRPr="00B851FA">
        <w:rPr>
          <w:rFonts w:ascii="Arial Narrow" w:hAnsi="Arial Narrow" w:cs="Arial"/>
          <w:spacing w:val="-6"/>
          <w:szCs w:val="22"/>
        </w:rPr>
        <w:t xml:space="preserve"> </w:t>
      </w:r>
      <w:r w:rsidRPr="00B851FA">
        <w:rPr>
          <w:rFonts w:ascii="Arial Narrow" w:hAnsi="Arial Narrow" w:cs="Arial"/>
          <w:szCs w:val="22"/>
        </w:rPr>
        <w:t>Convenio</w:t>
      </w:r>
      <w:r w:rsidR="006F6F7F" w:rsidRPr="00B851FA">
        <w:rPr>
          <w:rFonts w:ascii="Arial Narrow" w:hAnsi="Arial Narrow" w:cs="Arial"/>
          <w:szCs w:val="22"/>
        </w:rPr>
        <w:t xml:space="preserve"> 2131 de 2025</w:t>
      </w:r>
    </w:p>
    <w:p w14:paraId="29333D43" w14:textId="17C872E1" w:rsidR="006913D3" w:rsidRPr="00B851FA" w:rsidDel="00EA7A89" w:rsidRDefault="006913D3" w:rsidP="00B851FA">
      <w:pPr>
        <w:pStyle w:val="Textoindependiente"/>
        <w:rPr>
          <w:del w:id="110" w:author="Cristian Giovanni Bohorquez Molano" w:date="2026-05-22T19:08:00Z"/>
          <w:rFonts w:ascii="Arial Narrow" w:hAnsi="Arial Narrow" w:cs="Arial"/>
          <w:sz w:val="22"/>
          <w:szCs w:val="22"/>
          <w:lang w:val="es-CO"/>
        </w:rPr>
      </w:pPr>
      <w:r w:rsidRPr="00B851FA">
        <w:rPr>
          <w:rFonts w:ascii="Arial Narrow" w:hAnsi="Arial Narrow" w:cs="Arial"/>
          <w:sz w:val="22"/>
          <w:szCs w:val="22"/>
          <w:lang w:val="es-CO"/>
        </w:rPr>
        <w:t xml:space="preserve"> </w:t>
      </w:r>
      <w:r w:rsidRPr="00B851FA">
        <w:rPr>
          <w:rFonts w:ascii="Arial Narrow" w:hAnsi="Arial Narrow" w:cs="Arial"/>
          <w:sz w:val="22"/>
          <w:szCs w:val="22"/>
          <w:lang w:val="es-CO"/>
        </w:rPr>
        <w:br/>
        <w:t xml:space="preserve">Elaboró: Dario Fernando </w:t>
      </w:r>
      <w:r w:rsidR="000201E9" w:rsidRPr="00B851FA">
        <w:rPr>
          <w:rFonts w:ascii="Arial Narrow" w:hAnsi="Arial Narrow" w:cs="Arial"/>
          <w:sz w:val="22"/>
          <w:szCs w:val="22"/>
          <w:lang w:val="es-CO"/>
        </w:rPr>
        <w:t>Córdoba</w:t>
      </w:r>
      <w:r w:rsidRPr="00B851FA">
        <w:rPr>
          <w:rFonts w:ascii="Arial Narrow" w:hAnsi="Arial Narrow" w:cs="Arial"/>
          <w:sz w:val="22"/>
          <w:szCs w:val="22"/>
          <w:lang w:val="es-CO"/>
        </w:rPr>
        <w:t xml:space="preserve"> Jurado– Apoyo a la supervisión.</w:t>
      </w:r>
      <w:r w:rsidR="006F6F7F" w:rsidRPr="00B851FA">
        <w:rPr>
          <w:rFonts w:ascii="Arial Narrow" w:hAnsi="Arial Narrow" w:cs="Arial"/>
          <w:noProof/>
          <w:szCs w:val="22"/>
        </w:rPr>
        <w:drawing>
          <wp:inline distT="0" distB="0" distL="0" distR="0" wp14:anchorId="7BFA61FF" wp14:editId="6E29358D">
            <wp:extent cx="306973" cy="135043"/>
            <wp:effectExtent l="0" t="0" r="0" b="0"/>
            <wp:docPr id="55143553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435536" name="Imagen 55143553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1435" cy="141405"/>
                    </a:xfrm>
                    <a:prstGeom prst="rect">
                      <a:avLst/>
                    </a:prstGeom>
                  </pic:spPr>
                </pic:pic>
              </a:graphicData>
            </a:graphic>
          </wp:inline>
        </w:drawing>
      </w:r>
    </w:p>
    <w:p w14:paraId="7F424E23" w14:textId="074EAA8B" w:rsidR="00B7049C" w:rsidRPr="00B851FA" w:rsidDel="00EA7A89" w:rsidRDefault="00EA7A89" w:rsidP="00EA7A89">
      <w:pPr>
        <w:pStyle w:val="Textoindependiente"/>
        <w:rPr>
          <w:del w:id="111" w:author="Cristian Giovanni Bohorquez Molano" w:date="2026-05-22T19:08:00Z"/>
        </w:rPr>
      </w:pPr>
      <w:ins w:id="112" w:author="Cristian Giovanni Bohorquez Molano" w:date="2026-05-22T19:09:00Z">
        <w:r>
          <w:rPr>
            <w:noProof/>
          </w:rPr>
          <w:drawing>
            <wp:anchor distT="0" distB="0" distL="0" distR="0" simplePos="0" relativeHeight="251662336" behindDoc="0" locked="0" layoutInCell="1" allowOverlap="1" wp14:anchorId="30BD48F5" wp14:editId="656FCF59">
              <wp:simplePos x="0" y="0"/>
              <wp:positionH relativeFrom="margin">
                <wp:posOffset>3669632</wp:posOffset>
              </wp:positionH>
              <wp:positionV relativeFrom="paragraph">
                <wp:posOffset>124159</wp:posOffset>
              </wp:positionV>
              <wp:extent cx="292769" cy="108284"/>
              <wp:effectExtent l="0" t="0" r="0" b="6350"/>
              <wp:wrapNone/>
              <wp:docPr id="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7.png"/>
                      <pic:cNvPicPr/>
                    </pic:nvPicPr>
                    <pic:blipFill>
                      <a:blip r:embed="rId13" cstate="print"/>
                      <a:stretch>
                        <a:fillRect/>
                      </a:stretch>
                    </pic:blipFill>
                    <pic:spPr>
                      <a:xfrm>
                        <a:off x="0" y="0"/>
                        <a:ext cx="292769" cy="108284"/>
                      </a:xfrm>
                      <a:prstGeom prst="rect">
                        <a:avLst/>
                      </a:prstGeom>
                    </pic:spPr>
                  </pic:pic>
                </a:graphicData>
              </a:graphic>
              <wp14:sizeRelH relativeFrom="margin">
                <wp14:pctWidth>0</wp14:pctWidth>
              </wp14:sizeRelH>
              <wp14:sizeRelV relativeFrom="margin">
                <wp14:pctHeight>0</wp14:pctHeight>
              </wp14:sizeRelV>
            </wp:anchor>
          </w:drawing>
        </w:r>
      </w:ins>
    </w:p>
    <w:p w14:paraId="70D917F8" w14:textId="36D0E785" w:rsidR="00A33D14" w:rsidRPr="00B851FA" w:rsidRDefault="00EA7A89" w:rsidP="00EA7A89">
      <w:pPr>
        <w:spacing w:after="0" w:line="240" w:lineRule="auto"/>
        <w:rPr>
          <w:rFonts w:ascii="Arial Narrow" w:hAnsi="Arial Narrow" w:cs="Arial"/>
          <w:szCs w:val="22"/>
          <w:lang w:eastAsia="es-ES"/>
        </w:rPr>
      </w:pPr>
      <w:ins w:id="113" w:author="Cristian Giovanni Bohorquez Molano" w:date="2026-05-22T19:08:00Z">
        <w:r w:rsidRPr="00EA7A89">
          <w:rPr>
            <w:rFonts w:ascii="Arial Narrow" w:hAnsi="Arial Narrow" w:cs="Arial"/>
            <w:szCs w:val="22"/>
            <w:lang w:eastAsia="es-ES"/>
          </w:rPr>
          <w:t xml:space="preserve">Elaboró: Cristian Giovanni Bohórquez Molano – Apoyo Jurídico SPSCC </w:t>
        </w:r>
      </w:ins>
      <w:ins w:id="114" w:author="Cristian Giovanni Bohorquez Molano" w:date="2026-05-22T19:09:00Z">
        <w:r>
          <w:rPr>
            <w:rFonts w:ascii="Arial Narrow" w:hAnsi="Arial Narrow" w:cs="Arial"/>
            <w:szCs w:val="22"/>
            <w:lang w:eastAsia="es-ES"/>
          </w:rPr>
          <w:t xml:space="preserve">  </w:t>
        </w:r>
      </w:ins>
      <w:ins w:id="115" w:author="Cristian Giovanni Bohorquez Molano" w:date="2026-05-22T19:08:00Z">
        <w:r w:rsidRPr="00EA7A89">
          <w:rPr>
            <w:rFonts w:ascii="Arial Narrow" w:hAnsi="Arial Narrow" w:cs="Arial"/>
            <w:szCs w:val="22"/>
            <w:lang w:eastAsia="es-ES"/>
          </w:rPr>
          <w:t xml:space="preserve"> </w:t>
        </w:r>
      </w:ins>
    </w:p>
    <w:p w14:paraId="7818450F" w14:textId="77777777" w:rsidR="00A33D14" w:rsidRPr="00B851FA" w:rsidRDefault="00A33D14" w:rsidP="00B851FA">
      <w:pPr>
        <w:spacing w:after="0" w:line="240" w:lineRule="auto"/>
        <w:rPr>
          <w:rFonts w:ascii="Arial Narrow" w:hAnsi="Arial Narrow" w:cs="Arial"/>
          <w:szCs w:val="22"/>
        </w:rPr>
      </w:pPr>
    </w:p>
    <w:p w14:paraId="6495C200" w14:textId="77777777" w:rsidR="00A33D14" w:rsidRPr="00B851FA" w:rsidRDefault="00A33D14" w:rsidP="00B851FA">
      <w:pPr>
        <w:spacing w:after="0" w:line="240" w:lineRule="auto"/>
        <w:rPr>
          <w:rFonts w:ascii="Arial Narrow" w:hAnsi="Arial Narrow" w:cs="Arial"/>
          <w:szCs w:val="22"/>
        </w:rPr>
      </w:pPr>
    </w:p>
    <w:sectPr w:rsidR="00A33D14" w:rsidRPr="00B851FA" w:rsidSect="006913D3">
      <w:headerReference w:type="even" r:id="rId14"/>
      <w:headerReference w:type="default" r:id="rId15"/>
      <w:footerReference w:type="default" r:id="rId16"/>
      <w:headerReference w:type="first" r:id="rId17"/>
      <w:footerReference w:type="first" r:id="rId18"/>
      <w:pgSz w:w="12240" w:h="20160" w:code="5"/>
      <w:pgMar w:top="1701" w:right="1701" w:bottom="1418" w:left="1701" w:header="454"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92540" w14:textId="77777777" w:rsidR="003C532C" w:rsidRDefault="003C532C">
      <w:pPr>
        <w:spacing w:after="0" w:line="240" w:lineRule="auto"/>
      </w:pPr>
      <w:r>
        <w:separator/>
      </w:r>
    </w:p>
  </w:endnote>
  <w:endnote w:type="continuationSeparator" w:id="0">
    <w:p w14:paraId="2A78136D" w14:textId="77777777" w:rsidR="003C532C" w:rsidRDefault="003C5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Helvetica Light">
    <w:altName w:val="Arial Nova Light"/>
    <w:panose1 w:val="00000000000000000000"/>
    <w:charset w:val="00"/>
    <w:family w:val="roman"/>
    <w:notTrueType/>
    <w:pitch w:val="default"/>
  </w:font>
  <w:font w:name="Work Sans SemiBold">
    <w:altName w:val="Work Sans SemiBold"/>
    <w:charset w:val="00"/>
    <w:family w:val="auto"/>
    <w:pitch w:val="variable"/>
    <w:sig w:usb0="A00000FF" w:usb1="5000E07B" w:usb2="00000000" w:usb3="00000000" w:csb0="00000193" w:csb1="00000000"/>
  </w:font>
  <w:font w:name="Work Sans">
    <w:charset w:val="00"/>
    <w:family w:val="auto"/>
    <w:pitch w:val="variable"/>
    <w:sig w:usb0="A00000FF" w:usb1="5000E07B"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83F70" w14:textId="77777777" w:rsidR="00B7049C" w:rsidRDefault="003978DB">
    <w:pPr>
      <w:pStyle w:val="Piedepgina"/>
      <w:rPr>
        <w:rFonts w:ascii="Work Sans" w:hAnsi="Work Sans"/>
        <w:color w:val="31849B" w:themeColor="accent5" w:themeShade="BF"/>
        <w:sz w:val="16"/>
      </w:rPr>
    </w:pPr>
    <w:r>
      <w:rPr>
        <w:rFonts w:ascii="Work Sans SemiBold" w:hAnsi="Work Sans SemiBold"/>
        <w:color w:val="365F91" w:themeColor="accent1" w:themeShade="BF"/>
        <w:sz w:val="16"/>
      </w:rPr>
      <w:t>Sede Correspondencias</w:t>
    </w:r>
    <w:r>
      <w:rPr>
        <w:rFonts w:ascii="Work Sans" w:hAnsi="Work Sans"/>
        <w:color w:val="365F91" w:themeColor="accent1" w:themeShade="BF"/>
        <w:sz w:val="16"/>
      </w:rPr>
      <w:t xml:space="preserve"> </w:t>
    </w:r>
    <w:r>
      <w:rPr>
        <w:rFonts w:ascii="Work Sans" w:hAnsi="Work Sans"/>
        <w:color w:val="365F91" w:themeColor="accent1" w:themeShade="BF"/>
        <w:sz w:val="16"/>
      </w:rPr>
      <w:tab/>
      <w:t xml:space="preserve">                           </w:t>
    </w:r>
    <w:r>
      <w:rPr>
        <w:rFonts w:ascii="Work Sans SemiBold" w:hAnsi="Work Sans SemiBold"/>
        <w:color w:val="365F91" w:themeColor="accent1" w:themeShade="BF"/>
        <w:sz w:val="16"/>
      </w:rPr>
      <w:t>Servicio al Ciudadano</w:t>
    </w:r>
    <w:r>
      <w:rPr>
        <w:rFonts w:ascii="Work Sans" w:hAnsi="Work Sans"/>
        <w:color w:val="365F91" w:themeColor="accent1" w:themeShade="BF"/>
        <w:sz w:val="16"/>
      </w:rPr>
      <w:t xml:space="preserve"> </w:t>
    </w:r>
    <w:r>
      <w:rPr>
        <w:rFonts w:ascii="Work Sans" w:hAnsi="Work Sans"/>
        <w:color w:val="365F91" w:themeColor="accent1" w:themeShade="BF"/>
        <w:sz w:val="16"/>
      </w:rPr>
      <w:tab/>
    </w:r>
    <w:r>
      <w:rPr>
        <w:rFonts w:ascii="Arial" w:hAnsi="Arial"/>
        <w:i/>
        <w:sz w:val="18"/>
      </w:rPr>
      <w:t xml:space="preserve">Página </w:t>
    </w:r>
    <w:r>
      <w:rPr>
        <w:rFonts w:ascii="Arial" w:hAnsi="Arial"/>
        <w:i/>
        <w:sz w:val="18"/>
      </w:rPr>
      <w:fldChar w:fldCharType="begin"/>
    </w:r>
    <w:r>
      <w:rPr>
        <w:rFonts w:ascii="Arial" w:hAnsi="Arial"/>
        <w:i/>
        <w:sz w:val="18"/>
      </w:rPr>
      <w:instrText xml:space="preserve"> PAGE   \* MERGEFORMAT </w:instrText>
    </w:r>
    <w:r>
      <w:rPr>
        <w:rFonts w:ascii="Arial" w:hAnsi="Arial"/>
        <w:i/>
        <w:sz w:val="18"/>
      </w:rPr>
      <w:fldChar w:fldCharType="separate"/>
    </w:r>
    <w:r>
      <w:rPr>
        <w:rFonts w:ascii="Arial" w:hAnsi="Arial"/>
        <w:i/>
        <w:sz w:val="18"/>
      </w:rPr>
      <w:t>#</w:t>
    </w:r>
    <w:r>
      <w:rPr>
        <w:rFonts w:ascii="Arial" w:hAnsi="Arial"/>
        <w:i/>
        <w:sz w:val="18"/>
      </w:rPr>
      <w:fldChar w:fldCharType="end"/>
    </w:r>
    <w:r>
      <w:rPr>
        <w:rFonts w:ascii="Arial" w:hAnsi="Arial"/>
        <w:i/>
        <w:sz w:val="18"/>
      </w:rPr>
      <w:t xml:space="preserve"> de </w:t>
    </w:r>
    <w:r>
      <w:rPr>
        <w:rFonts w:ascii="Arial" w:hAnsi="Arial"/>
        <w:i/>
        <w:sz w:val="18"/>
      </w:rPr>
      <w:fldChar w:fldCharType="begin"/>
    </w:r>
    <w:r>
      <w:rPr>
        <w:rFonts w:ascii="Arial" w:hAnsi="Arial"/>
        <w:i/>
        <w:sz w:val="18"/>
      </w:rPr>
      <w:instrText xml:space="preserve"> NUMPAGES   \* MERGEFORMAT </w:instrText>
    </w:r>
    <w:r>
      <w:rPr>
        <w:rFonts w:ascii="Arial" w:hAnsi="Arial"/>
        <w:i/>
        <w:sz w:val="18"/>
      </w:rPr>
      <w:fldChar w:fldCharType="separate"/>
    </w:r>
    <w:r>
      <w:rPr>
        <w:rFonts w:ascii="Arial" w:hAnsi="Arial"/>
        <w:i/>
        <w:sz w:val="18"/>
      </w:rPr>
      <w:t>#</w:t>
    </w:r>
    <w:r>
      <w:rPr>
        <w:rFonts w:ascii="Arial" w:hAnsi="Arial"/>
        <w:i/>
        <w:sz w:val="18"/>
      </w:rPr>
      <w:fldChar w:fldCharType="end"/>
    </w:r>
    <w:r>
      <w:rPr>
        <w:rFonts w:ascii="Work Sans" w:hAnsi="Work Sans"/>
        <w:color w:val="365F91" w:themeColor="accent1" w:themeShade="BF"/>
        <w:sz w:val="16"/>
      </w:rPr>
      <w:br/>
    </w:r>
    <w:r>
      <w:rPr>
        <w:rFonts w:ascii="Work Sans" w:hAnsi="Work Sans"/>
        <w:color w:val="31849B" w:themeColor="accent5" w:themeShade="BF"/>
        <w:sz w:val="16"/>
      </w:rPr>
      <w:t xml:space="preserve">Edificio Camargo, calle 12B </w:t>
    </w:r>
    <w:proofErr w:type="spellStart"/>
    <w:r>
      <w:rPr>
        <w:rFonts w:ascii="Work Sans" w:hAnsi="Work Sans"/>
        <w:color w:val="31849B" w:themeColor="accent5" w:themeShade="BF"/>
        <w:sz w:val="16"/>
      </w:rPr>
      <w:t>N°</w:t>
    </w:r>
    <w:proofErr w:type="spellEnd"/>
    <w:r>
      <w:rPr>
        <w:rFonts w:ascii="Work Sans" w:hAnsi="Work Sans"/>
        <w:color w:val="31849B" w:themeColor="accent5" w:themeShade="BF"/>
        <w:sz w:val="16"/>
      </w:rPr>
      <w:t xml:space="preserve"> 8-46 </w:t>
    </w:r>
    <w:r>
      <w:rPr>
        <w:rFonts w:ascii="Work Sans" w:hAnsi="Work Sans"/>
        <w:color w:val="31849B" w:themeColor="accent5" w:themeShade="BF"/>
        <w:sz w:val="16"/>
      </w:rPr>
      <w:tab/>
      <w:t xml:space="preserve">                        </w:t>
    </w:r>
    <w:hyperlink r:id="rId1" w:history="1">
      <w:r w:rsidR="00B7049C">
        <w:rPr>
          <w:rStyle w:val="Hipervnculo"/>
          <w:rFonts w:ascii="Work Sans" w:hAnsi="Work Sans"/>
          <w:sz w:val="16"/>
        </w:rPr>
        <w:t>servicioalciudadano@mininterior.gov.co</w:t>
      </w:r>
    </w:hyperlink>
    <w:r>
      <w:rPr>
        <w:rStyle w:val="Hipervnculo"/>
        <w:rFonts w:ascii="Work Sans" w:hAnsi="Work Sans"/>
        <w:color w:val="31849B" w:themeColor="accent5" w:themeShade="BF"/>
        <w:sz w:val="16"/>
      </w:rPr>
      <w:t xml:space="preserve"> </w:t>
    </w:r>
    <w:r>
      <w:rPr>
        <w:rStyle w:val="Hipervnculo"/>
        <w:rFonts w:ascii="Work Sans" w:hAnsi="Work Sans"/>
        <w:color w:val="31849B" w:themeColor="accent5" w:themeShade="BF"/>
        <w:sz w:val="16"/>
      </w:rPr>
      <w:br/>
    </w:r>
    <w:r>
      <w:rPr>
        <w:rFonts w:ascii="Work Sans" w:hAnsi="Work Sans"/>
        <w:color w:val="31849B" w:themeColor="accent5" w:themeShade="BF"/>
        <w:sz w:val="16"/>
      </w:rPr>
      <w:t xml:space="preserve">Tel: 242 7400.   www.mininterior.gov.co         </w:t>
    </w:r>
    <w:r>
      <w:rPr>
        <w:rFonts w:ascii="Work Sans" w:hAnsi="Work Sans"/>
        <w:color w:val="31849B" w:themeColor="accent5" w:themeShade="BF"/>
        <w:sz w:val="16"/>
      </w:rPr>
      <w:tab/>
      <w:t xml:space="preserve">                      Línea gratuita 01 8000 91 04 03</w:t>
    </w:r>
    <w:r>
      <w:rPr>
        <w:rFonts w:ascii="Work Sans" w:hAnsi="Work Sans"/>
        <w:color w:val="31849B" w:themeColor="accent5" w:themeShade="BF"/>
        <w:sz w:val="16"/>
      </w:rPr>
      <w:br/>
      <w:t>Bogotá, D.C. Colombia – Sur América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91E6" w14:textId="77777777" w:rsidR="00B7049C" w:rsidRDefault="003978DB">
    <w:pPr>
      <w:pStyle w:val="Piedepgina"/>
      <w:rPr>
        <w:rFonts w:ascii="Work Sans" w:hAnsi="Work Sans"/>
        <w:color w:val="31849B" w:themeColor="accent5" w:themeShade="BF"/>
        <w:sz w:val="16"/>
      </w:rPr>
    </w:pPr>
    <w:r>
      <w:rPr>
        <w:rFonts w:ascii="Work Sans SemiBold" w:hAnsi="Work Sans SemiBold"/>
        <w:color w:val="365F91" w:themeColor="accent1" w:themeShade="BF"/>
        <w:sz w:val="16"/>
      </w:rPr>
      <w:br/>
      <w:t>Sede Correspondencias</w:t>
    </w:r>
    <w:r>
      <w:rPr>
        <w:rFonts w:ascii="Work Sans" w:hAnsi="Work Sans"/>
        <w:color w:val="365F91" w:themeColor="accent1" w:themeShade="BF"/>
        <w:sz w:val="16"/>
      </w:rPr>
      <w:t xml:space="preserve"> </w:t>
    </w:r>
    <w:r>
      <w:rPr>
        <w:rFonts w:ascii="Work Sans" w:hAnsi="Work Sans"/>
        <w:color w:val="365F91" w:themeColor="accent1" w:themeShade="BF"/>
        <w:sz w:val="16"/>
      </w:rPr>
      <w:tab/>
      <w:t xml:space="preserve">                           </w:t>
    </w:r>
    <w:r>
      <w:rPr>
        <w:rFonts w:ascii="Work Sans SemiBold" w:hAnsi="Work Sans SemiBold"/>
        <w:color w:val="365F91" w:themeColor="accent1" w:themeShade="BF"/>
        <w:sz w:val="16"/>
      </w:rPr>
      <w:t>Servicio al Ciudadano</w:t>
    </w:r>
    <w:r>
      <w:rPr>
        <w:rFonts w:ascii="Work Sans" w:hAnsi="Work Sans"/>
        <w:color w:val="365F91" w:themeColor="accent1" w:themeShade="BF"/>
        <w:sz w:val="16"/>
      </w:rPr>
      <w:t xml:space="preserve"> </w:t>
    </w:r>
    <w:r>
      <w:rPr>
        <w:rFonts w:ascii="Work Sans" w:hAnsi="Work Sans"/>
        <w:color w:val="365F91" w:themeColor="accent1" w:themeShade="BF"/>
        <w:sz w:val="16"/>
      </w:rPr>
      <w:br/>
    </w:r>
    <w:r>
      <w:rPr>
        <w:rFonts w:ascii="Work Sans" w:hAnsi="Work Sans"/>
        <w:color w:val="31849B" w:themeColor="accent5" w:themeShade="BF"/>
        <w:sz w:val="16"/>
      </w:rPr>
      <w:t xml:space="preserve">Edificio Camargo, calle 12B </w:t>
    </w:r>
    <w:proofErr w:type="spellStart"/>
    <w:r>
      <w:rPr>
        <w:rFonts w:ascii="Work Sans" w:hAnsi="Work Sans"/>
        <w:color w:val="31849B" w:themeColor="accent5" w:themeShade="BF"/>
        <w:sz w:val="16"/>
      </w:rPr>
      <w:t>N°</w:t>
    </w:r>
    <w:proofErr w:type="spellEnd"/>
    <w:r>
      <w:rPr>
        <w:rFonts w:ascii="Work Sans" w:hAnsi="Work Sans"/>
        <w:color w:val="31849B" w:themeColor="accent5" w:themeShade="BF"/>
        <w:sz w:val="16"/>
      </w:rPr>
      <w:t xml:space="preserve"> 8-46 </w:t>
    </w:r>
    <w:r>
      <w:rPr>
        <w:rFonts w:ascii="Work Sans" w:hAnsi="Work Sans"/>
        <w:color w:val="31849B" w:themeColor="accent5" w:themeShade="BF"/>
        <w:sz w:val="16"/>
      </w:rPr>
      <w:tab/>
      <w:t xml:space="preserve">             </w:t>
    </w:r>
    <w:hyperlink r:id="rId1" w:history="1">
      <w:r w:rsidR="00B7049C">
        <w:rPr>
          <w:rStyle w:val="Hipervnculo"/>
          <w:rFonts w:ascii="Work Sans" w:hAnsi="Work Sans"/>
          <w:sz w:val="16"/>
        </w:rPr>
        <w:t>servicioalciudadano@mininterior.gov.co</w:t>
      </w:r>
    </w:hyperlink>
    <w:r>
      <w:rPr>
        <w:rStyle w:val="Hipervnculo"/>
        <w:rFonts w:ascii="Work Sans" w:hAnsi="Work Sans"/>
        <w:color w:val="31849B" w:themeColor="accent5" w:themeShade="BF"/>
        <w:sz w:val="16"/>
      </w:rPr>
      <w:t xml:space="preserve"> </w:t>
    </w:r>
    <w:r>
      <w:rPr>
        <w:rStyle w:val="Hipervnculo"/>
        <w:rFonts w:ascii="Work Sans" w:hAnsi="Work Sans"/>
        <w:color w:val="31849B" w:themeColor="accent5" w:themeShade="BF"/>
        <w:sz w:val="16"/>
      </w:rPr>
      <w:br/>
    </w:r>
    <w:r>
      <w:rPr>
        <w:rFonts w:ascii="Work Sans" w:hAnsi="Work Sans"/>
        <w:color w:val="31849B" w:themeColor="accent5" w:themeShade="BF"/>
        <w:sz w:val="16"/>
      </w:rPr>
      <w:t>Tel: 242 7400.   www.mininterior.gov.co          Línea gratuita 01 8000 91 04 03</w:t>
    </w:r>
    <w:r>
      <w:rPr>
        <w:rFonts w:ascii="Work Sans" w:hAnsi="Work Sans"/>
        <w:color w:val="31849B" w:themeColor="accent5" w:themeShade="BF"/>
        <w:sz w:val="16"/>
      </w:rPr>
      <w:br/>
      <w:t>Bogotá, D.C. Colombia – Sur América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DE8D5" w14:textId="77777777" w:rsidR="003C532C" w:rsidRDefault="003C532C">
      <w:pPr>
        <w:spacing w:after="0" w:line="240" w:lineRule="auto"/>
      </w:pPr>
      <w:r>
        <w:separator/>
      </w:r>
    </w:p>
  </w:footnote>
  <w:footnote w:type="continuationSeparator" w:id="0">
    <w:p w14:paraId="304E7BD6" w14:textId="77777777" w:rsidR="003C532C" w:rsidRDefault="003C53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4AD28" w14:textId="77777777" w:rsidR="00B7049C" w:rsidRDefault="00B7049C">
    <w:pPr>
      <w:pStyle w:val="Encabezado"/>
      <w:rPr>
        <w:rFonts w:ascii="Arial" w:hAnsi="Arial"/>
      </w:rPr>
    </w:pPr>
  </w:p>
  <w:p w14:paraId="2CA39BB8" w14:textId="77777777" w:rsidR="00B7049C" w:rsidRDefault="00B7049C">
    <w:pPr>
      <w:pStyle w:val="Encabezado"/>
      <w:rPr>
        <w:rFonts w:ascii="Arial" w:hAnsi="Arial"/>
      </w:rPr>
    </w:pPr>
  </w:p>
  <w:p w14:paraId="1B99A090" w14:textId="77777777" w:rsidR="00B7049C" w:rsidRDefault="00B7049C">
    <w:pPr>
      <w:pStyle w:val="Encabezado"/>
      <w:rPr>
        <w:rFonts w:ascii="Arial" w:hAnsi="Arial"/>
      </w:rPr>
    </w:pPr>
  </w:p>
  <w:p w14:paraId="6FB1690F" w14:textId="77777777" w:rsidR="00B7049C" w:rsidRDefault="003978DB">
    <w:pPr>
      <w:pStyle w:val="Encabezado"/>
      <w:spacing w:after="240"/>
      <w:jc w:val="both"/>
      <w:rPr>
        <w:rFonts w:ascii="Arial" w:hAnsi="Arial"/>
        <w:i/>
        <w:sz w:val="18"/>
      </w:rPr>
    </w:pPr>
    <w:r>
      <w:rPr>
        <w:rFonts w:ascii="Arial" w:hAnsi="Arial"/>
        <w:i/>
        <w:sz w:val="18"/>
      </w:rPr>
      <w:t>Continuación [CODE]-DMI-1000</w:t>
    </w:r>
    <w:r>
      <w:rPr>
        <w:rFonts w:ascii="Arial" w:hAnsi="Arial"/>
        <w:i/>
        <w:sz w:val="18"/>
      </w:rPr>
      <w:tab/>
    </w:r>
    <w:r>
      <w:rPr>
        <w:rFonts w:ascii="Arial" w:hAnsi="Arial"/>
        <w:i/>
        <w:sz w:val="18"/>
      </w:rPr>
      <w:tab/>
      <w:t xml:space="preserve">Página </w:t>
    </w:r>
    <w:r>
      <w:rPr>
        <w:rFonts w:ascii="Arial" w:hAnsi="Arial"/>
        <w:i/>
        <w:sz w:val="18"/>
      </w:rPr>
      <w:fldChar w:fldCharType="begin"/>
    </w:r>
    <w:r>
      <w:rPr>
        <w:rFonts w:ascii="Arial" w:hAnsi="Arial"/>
        <w:i/>
        <w:sz w:val="18"/>
      </w:rPr>
      <w:instrText xml:space="preserve"> PAGE   \* MERGEFORMAT </w:instrText>
    </w:r>
    <w:r>
      <w:rPr>
        <w:rFonts w:ascii="Arial" w:hAnsi="Arial"/>
        <w:i/>
        <w:sz w:val="18"/>
      </w:rPr>
      <w:fldChar w:fldCharType="separate"/>
    </w:r>
    <w:r>
      <w:rPr>
        <w:rFonts w:ascii="Arial" w:hAnsi="Arial"/>
        <w:i/>
        <w:noProof/>
        <w:sz w:val="18"/>
      </w:rPr>
      <w:t>#</w:t>
    </w:r>
    <w:r>
      <w:rPr>
        <w:rFonts w:ascii="Arial" w:hAnsi="Arial"/>
        <w:i/>
        <w:sz w:val="18"/>
      </w:rPr>
      <w:fldChar w:fldCharType="end"/>
    </w:r>
    <w:r>
      <w:rPr>
        <w:rFonts w:ascii="Arial" w:hAnsi="Arial"/>
        <w:i/>
        <w:sz w:val="18"/>
      </w:rPr>
      <w:t xml:space="preserve"> de </w:t>
    </w:r>
    <w:r>
      <w:rPr>
        <w:rFonts w:ascii="Arial" w:hAnsi="Arial"/>
        <w:i/>
        <w:sz w:val="18"/>
      </w:rPr>
      <w:fldChar w:fldCharType="begin"/>
    </w:r>
    <w:r>
      <w:rPr>
        <w:rFonts w:ascii="Arial" w:hAnsi="Arial"/>
        <w:i/>
        <w:sz w:val="18"/>
      </w:rPr>
      <w:instrText xml:space="preserve"> NUMPAGES   \* MERGEFORMAT </w:instrText>
    </w:r>
    <w:r>
      <w:rPr>
        <w:rFonts w:ascii="Arial" w:hAnsi="Arial"/>
        <w:i/>
        <w:sz w:val="18"/>
      </w:rPr>
      <w:fldChar w:fldCharType="separate"/>
    </w:r>
    <w:r>
      <w:rPr>
        <w:rFonts w:ascii="Arial" w:hAnsi="Arial"/>
        <w:i/>
        <w:noProof/>
        <w:sz w:val="18"/>
      </w:rPr>
      <w:t>#</w:t>
    </w:r>
    <w:r>
      <w:rPr>
        <w:rFonts w:ascii="Arial" w:hAnsi="Arial"/>
        <w:i/>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234B1" w14:textId="77777777" w:rsidR="00B7049C" w:rsidRDefault="003978DB">
    <w:pPr>
      <w:pStyle w:val="Encabezado"/>
    </w:pPr>
    <w:r>
      <w:rPr>
        <w:noProof/>
      </w:rPr>
      <w:drawing>
        <wp:anchor distT="0" distB="0" distL="114300" distR="114300" simplePos="0" relativeHeight="251658240" behindDoc="1" locked="0" layoutInCell="1" allowOverlap="1" wp14:anchorId="3F00E0FA" wp14:editId="1FC39AC8">
          <wp:simplePos x="0" y="0"/>
          <wp:positionH relativeFrom="margin">
            <wp:posOffset>0</wp:posOffset>
          </wp:positionH>
          <wp:positionV relativeFrom="paragraph">
            <wp:posOffset>-635</wp:posOffset>
          </wp:positionV>
          <wp:extent cx="1234440" cy="1057910"/>
          <wp:effectExtent l="0" t="0" r="0" b="0"/>
          <wp:wrapNone/>
          <wp:docPr id="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1234440" cy="1057910"/>
                  </a:xfrm>
                  <a:prstGeom prst="rect">
                    <a:avLst/>
                  </a:prstGeom>
                </pic:spPr>
              </pic:pic>
            </a:graphicData>
          </a:graphic>
          <wp14:sizeRelH relativeFrom="margin">
            <wp14:pctWidth>0</wp14:pctWidth>
          </wp14:sizeRelH>
          <wp14:sizeRelV relativeFrom="margin">
            <wp14:pctHeight>0</wp14:pctHeight>
          </wp14:sizeRelV>
        </wp:anchor>
      </w:drawing>
    </w:r>
    <w:r>
      <w:rPr>
        <w:noProof/>
        <w:lang w:eastAsia="es-CO"/>
      </w:rPr>
      <w:t xml:space="preserve">                      </w:t>
    </w:r>
  </w:p>
  <w:p w14:paraId="594C45DD" w14:textId="77777777" w:rsidR="00B7049C" w:rsidRDefault="003978DB">
    <w:pPr>
      <w:pStyle w:val="Encabezado"/>
    </w:pPr>
    <w:r>
      <w:t xml:space="preserve">                                                    </w:t>
    </w:r>
  </w:p>
  <w:p w14:paraId="5E2107C6" w14:textId="77777777" w:rsidR="00B7049C" w:rsidRDefault="00B7049C">
    <w:pPr>
      <w:pStyle w:val="Encabezado"/>
    </w:pPr>
  </w:p>
  <w:p w14:paraId="343424A0" w14:textId="77777777" w:rsidR="00B7049C" w:rsidRDefault="003978DB">
    <w:pPr>
      <w:pStyle w:val="Encabezado"/>
    </w:pPr>
    <w:r>
      <w:t xml:space="preserve">                       </w:t>
    </w:r>
  </w:p>
  <w:tbl>
    <w:tblPr>
      <w:tblStyle w:val="Tablaconcuadrcula"/>
      <w:tblW w:w="6114" w:type="dxa"/>
      <w:tblInd w:w="4106" w:type="dxa"/>
      <w:tblBorders>
        <w:insideH w:val="none" w:sz="0" w:space="0" w:color="auto"/>
        <w:insideV w:val="none" w:sz="0" w:space="0" w:color="auto"/>
      </w:tblBorders>
      <w:tblLook w:val="04A0" w:firstRow="1" w:lastRow="0" w:firstColumn="1" w:lastColumn="0" w:noHBand="0" w:noVBand="1"/>
    </w:tblPr>
    <w:tblGrid>
      <w:gridCol w:w="4770"/>
      <w:gridCol w:w="1344"/>
    </w:tblGrid>
    <w:tr w:rsidR="00B7049C" w14:paraId="345DDE9A" w14:textId="77777777">
      <w:trPr>
        <w:trHeight w:val="1241"/>
      </w:trPr>
      <w:tc>
        <w:tcPr>
          <w:tcW w:w="4770" w:type="dxa"/>
        </w:tcPr>
        <w:p w14:paraId="4F6DE4F7" w14:textId="77777777" w:rsidR="00B7049C" w:rsidRDefault="003978DB">
          <w:pPr>
            <w:pStyle w:val="Sinespaciado"/>
            <w:jc w:val="both"/>
            <w:rPr>
              <w:rFonts w:ascii="Helvetica Light" w:hAnsi="Helvetica Light"/>
              <w:sz w:val="14"/>
              <w:lang w:val="pt-BR"/>
            </w:rPr>
          </w:pPr>
          <w:r>
            <w:rPr>
              <w:rFonts w:ascii="Helvetica Light" w:hAnsi="Helvetica Light"/>
              <w:sz w:val="14"/>
              <w:lang w:val="pt-BR"/>
            </w:rPr>
            <w:t>R4D1C4D0_1</w:t>
          </w:r>
        </w:p>
        <w:p w14:paraId="45F5C593" w14:textId="77777777" w:rsidR="00B7049C" w:rsidRDefault="003978DB">
          <w:pPr>
            <w:pStyle w:val="Sinespaciado"/>
            <w:jc w:val="both"/>
            <w:rPr>
              <w:rFonts w:ascii="Helvetica Light" w:hAnsi="Helvetica Light"/>
              <w:sz w:val="14"/>
              <w:lang w:val="pt-BR"/>
            </w:rPr>
          </w:pPr>
          <w:r>
            <w:rPr>
              <w:rFonts w:ascii="Helvetica Light" w:hAnsi="Helvetica Light"/>
              <w:sz w:val="14"/>
              <w:lang w:val="pt-BR"/>
            </w:rPr>
            <w:t>R4D1C4D0_2</w:t>
          </w:r>
        </w:p>
        <w:p w14:paraId="00A97D2F" w14:textId="77777777" w:rsidR="00B7049C" w:rsidRDefault="003978DB">
          <w:pPr>
            <w:pStyle w:val="Sinespaciado"/>
            <w:jc w:val="both"/>
            <w:rPr>
              <w:rFonts w:ascii="Helvetica Light" w:hAnsi="Helvetica Light"/>
              <w:sz w:val="14"/>
              <w:lang w:val="pt-BR"/>
            </w:rPr>
          </w:pPr>
          <w:r>
            <w:rPr>
              <w:rFonts w:ascii="Helvetica Light" w:hAnsi="Helvetica Light"/>
              <w:sz w:val="14"/>
              <w:lang w:val="pt-BR"/>
            </w:rPr>
            <w:t xml:space="preserve">R4D1C4D0_3                                                                          </w:t>
          </w:r>
        </w:p>
        <w:p w14:paraId="01343351" w14:textId="77777777" w:rsidR="00B7049C" w:rsidRDefault="003978DB">
          <w:pPr>
            <w:pStyle w:val="Sinespaciado"/>
            <w:jc w:val="both"/>
            <w:rPr>
              <w:rFonts w:ascii="Helvetica Light" w:hAnsi="Helvetica Light"/>
              <w:sz w:val="14"/>
              <w:lang w:val="pt-BR"/>
            </w:rPr>
          </w:pPr>
          <w:r>
            <w:rPr>
              <w:rFonts w:ascii="Helvetica Light" w:hAnsi="Helvetica Light"/>
              <w:sz w:val="14"/>
              <w:lang w:val="pt-BR"/>
            </w:rPr>
            <w:t>R4D1C4D0_4</w:t>
          </w:r>
        </w:p>
        <w:p w14:paraId="4AA16997" w14:textId="77777777" w:rsidR="00B7049C" w:rsidRPr="006913D3" w:rsidRDefault="003978DB">
          <w:pPr>
            <w:pStyle w:val="Encabezado"/>
            <w:rPr>
              <w:rFonts w:ascii="Helvetica Light" w:hAnsi="Helvetica Light"/>
              <w:sz w:val="14"/>
              <w:lang w:val="pt-PT"/>
            </w:rPr>
          </w:pPr>
          <w:r w:rsidRPr="006913D3">
            <w:rPr>
              <w:rFonts w:ascii="Helvetica Light" w:hAnsi="Helvetica Light"/>
              <w:sz w:val="14"/>
              <w:lang w:val="pt-PT"/>
            </w:rPr>
            <w:t>R4D1C4D0_5</w:t>
          </w:r>
        </w:p>
        <w:p w14:paraId="2D5CAFEA" w14:textId="77777777" w:rsidR="00B7049C" w:rsidRDefault="003978DB">
          <w:pPr>
            <w:pStyle w:val="Encabezado"/>
          </w:pPr>
          <w:r>
            <w:rPr>
              <w:rFonts w:ascii="Helvetica Light" w:hAnsi="Helvetica Light"/>
              <w:sz w:val="14"/>
            </w:rPr>
            <w:t>R4D1C4D0_6</w:t>
          </w:r>
        </w:p>
      </w:tc>
      <w:tc>
        <w:tcPr>
          <w:tcW w:w="1344" w:type="dxa"/>
        </w:tcPr>
        <w:p w14:paraId="57D57E5F" w14:textId="77777777" w:rsidR="00B7049C" w:rsidRDefault="003978DB">
          <w:pPr>
            <w:pStyle w:val="Encabezado"/>
          </w:pPr>
          <w:r>
            <w:rPr>
              <w:sz w:val="18"/>
            </w:rPr>
            <w:t>QRC0D1G0</w:t>
          </w:r>
        </w:p>
      </w:tc>
    </w:tr>
  </w:tbl>
  <w:p w14:paraId="1031767E" w14:textId="77777777" w:rsidR="00B7049C" w:rsidRDefault="00B7049C">
    <w:pPr>
      <w:pStyle w:val="Encabezado"/>
      <w:spacing w:after="240"/>
      <w:jc w:val="both"/>
      <w:rPr>
        <w:rFonts w:ascii="Arial" w:hAnsi="Arial"/>
        <w:i/>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AE384" w14:textId="77777777" w:rsidR="00B7049C" w:rsidRDefault="003978DB">
    <w:pPr>
      <w:pStyle w:val="Encabezado"/>
    </w:pPr>
    <w:r>
      <w:rPr>
        <w:noProof/>
      </w:rPr>
      <w:drawing>
        <wp:inline distT="0" distB="0" distL="0" distR="0" wp14:anchorId="2E15BAD5" wp14:editId="12AD3E7F">
          <wp:extent cx="3086100" cy="52514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3086100" cy="525145"/>
                  </a:xfrm>
                  <a:prstGeom prst="rect">
                    <a:avLst/>
                  </a:prstGeom>
                  <a:noFill/>
                </pic:spPr>
              </pic:pic>
            </a:graphicData>
          </a:graphic>
        </wp:inline>
      </w:drawing>
    </w:r>
    <w:r>
      <w:rPr>
        <w:noProof/>
        <w:lang w:eastAsia="es-CO"/>
      </w:rPr>
      <w:t xml:space="preserve">                      </w:t>
    </w:r>
  </w:p>
  <w:p w14:paraId="2B3731AC" w14:textId="77777777" w:rsidR="00B7049C" w:rsidRDefault="003978DB">
    <w:pPr>
      <w:pStyle w:val="Encabezado"/>
    </w:pPr>
    <w:r>
      <w:t xml:space="preserve">                                                                                                                   </w:t>
    </w:r>
  </w:p>
  <w:tbl>
    <w:tblPr>
      <w:tblpPr w:leftFromText="141" w:rightFromText="141" w:vertAnchor="text" w:horzAnchor="page" w:tblpX="7085" w:tblpY="-1250"/>
      <w:tblW w:w="45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7"/>
    </w:tblGrid>
    <w:tr w:rsidR="00B7049C" w14:paraId="36FD1373" w14:textId="77777777">
      <w:trPr>
        <w:trHeight w:val="1408"/>
      </w:trPr>
      <w:tc>
        <w:tcPr>
          <w:tcW w:w="4537" w:type="dxa"/>
        </w:tcPr>
        <w:p w14:paraId="7F794A7A" w14:textId="77777777" w:rsidR="00B7049C" w:rsidRDefault="003978DB">
          <w:pPr>
            <w:pStyle w:val="Encabezado"/>
            <w:tabs>
              <w:tab w:val="clear" w:pos="4419"/>
              <w:tab w:val="left" w:pos="7500"/>
            </w:tabs>
            <w:jc w:val="center"/>
            <w:rPr>
              <w:rFonts w:ascii="Arial" w:hAnsi="Arial"/>
              <w:sz w:val="18"/>
              <w:lang w:val="pt-BR" w:eastAsia="es-CO"/>
            </w:rPr>
          </w:pPr>
          <w:r>
            <w:rPr>
              <w:rFonts w:ascii="Arial" w:hAnsi="Arial"/>
              <w:sz w:val="18"/>
              <w:highlight w:val="white"/>
              <w:lang w:val="pt-BR"/>
            </w:rPr>
            <w:t>R3DkODE-39</w:t>
          </w:r>
        </w:p>
        <w:p w14:paraId="6B2B36F5" w14:textId="77777777" w:rsidR="00B7049C" w:rsidRDefault="00B7049C">
          <w:pPr>
            <w:pStyle w:val="Encabezado"/>
            <w:tabs>
              <w:tab w:val="clear" w:pos="4419"/>
              <w:tab w:val="left" w:pos="7500"/>
            </w:tabs>
            <w:jc w:val="center"/>
            <w:rPr>
              <w:rFonts w:ascii="Arial" w:hAnsi="Arial"/>
              <w:sz w:val="18"/>
              <w:lang w:val="pt-BR"/>
            </w:rPr>
          </w:pPr>
        </w:p>
        <w:p w14:paraId="73E852F5" w14:textId="77777777" w:rsidR="00B7049C" w:rsidRDefault="003978DB">
          <w:pPr>
            <w:pStyle w:val="Sinespaciado"/>
            <w:jc w:val="both"/>
            <w:rPr>
              <w:rFonts w:ascii="Arial" w:hAnsi="Arial"/>
              <w:sz w:val="14"/>
              <w:lang w:val="pt-BR"/>
            </w:rPr>
          </w:pPr>
          <w:r>
            <w:rPr>
              <w:rFonts w:ascii="Arial" w:hAnsi="Arial"/>
              <w:sz w:val="14"/>
              <w:lang w:val="pt-BR"/>
            </w:rPr>
            <w:t>R4D1C4D0_1</w:t>
          </w:r>
        </w:p>
        <w:p w14:paraId="32C367E2" w14:textId="77777777" w:rsidR="00B7049C" w:rsidRDefault="003978DB">
          <w:pPr>
            <w:pStyle w:val="Sinespaciado"/>
            <w:jc w:val="both"/>
            <w:rPr>
              <w:rFonts w:ascii="Arial" w:hAnsi="Arial"/>
              <w:sz w:val="14"/>
              <w:lang w:val="pt-BR"/>
            </w:rPr>
          </w:pPr>
          <w:r>
            <w:rPr>
              <w:rFonts w:ascii="Arial" w:hAnsi="Arial"/>
              <w:sz w:val="14"/>
              <w:lang w:val="pt-BR"/>
            </w:rPr>
            <w:t>R4D1C4D0_2</w:t>
          </w:r>
        </w:p>
        <w:p w14:paraId="0D750BB7" w14:textId="77777777" w:rsidR="00B7049C" w:rsidRDefault="003978DB">
          <w:pPr>
            <w:pStyle w:val="Sinespaciado"/>
            <w:jc w:val="both"/>
            <w:rPr>
              <w:rFonts w:ascii="Arial" w:hAnsi="Arial"/>
              <w:sz w:val="14"/>
              <w:lang w:val="pt-BR"/>
            </w:rPr>
          </w:pPr>
          <w:r>
            <w:rPr>
              <w:rFonts w:ascii="Arial" w:hAnsi="Arial"/>
              <w:sz w:val="14"/>
              <w:lang w:val="pt-BR"/>
            </w:rPr>
            <w:t>R4D1C4D0_3</w:t>
          </w:r>
        </w:p>
        <w:p w14:paraId="5E4F3150" w14:textId="77777777" w:rsidR="00B7049C" w:rsidRDefault="003978DB">
          <w:pPr>
            <w:pStyle w:val="Sinespaciado"/>
            <w:jc w:val="both"/>
            <w:rPr>
              <w:rFonts w:ascii="Arial" w:hAnsi="Arial"/>
              <w:sz w:val="14"/>
              <w:lang w:val="pt-BR"/>
            </w:rPr>
          </w:pPr>
          <w:r>
            <w:rPr>
              <w:rFonts w:ascii="Arial" w:hAnsi="Arial"/>
              <w:sz w:val="14"/>
              <w:lang w:val="pt-BR"/>
            </w:rPr>
            <w:t>R4D1C4D0_4</w:t>
          </w:r>
        </w:p>
        <w:p w14:paraId="1F23AEFE" w14:textId="77777777" w:rsidR="00B7049C" w:rsidRDefault="003978DB">
          <w:pPr>
            <w:pStyle w:val="Encabezado"/>
          </w:pPr>
          <w:r>
            <w:rPr>
              <w:rFonts w:ascii="Arial" w:hAnsi="Arial"/>
              <w:sz w:val="14"/>
            </w:rPr>
            <w:t>R4D1C4D0_5</w:t>
          </w:r>
        </w:p>
      </w:tc>
    </w:tr>
  </w:tbl>
  <w:p w14:paraId="25E00011" w14:textId="77777777" w:rsidR="00B7049C" w:rsidRDefault="00B7049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5260"/>
    <w:multiLevelType w:val="hybridMultilevel"/>
    <w:tmpl w:val="084EE8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0F25876"/>
    <w:multiLevelType w:val="hybridMultilevel"/>
    <w:tmpl w:val="FE581BF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6B1E3782"/>
    <w:multiLevelType w:val="hybridMultilevel"/>
    <w:tmpl w:val="DADE210E"/>
    <w:lvl w:ilvl="0" w:tplc="D1ECFEDC">
      <w:start w:val="1"/>
      <w:numFmt w:val="bullet"/>
      <w:lvlText w:val="-"/>
      <w:lvlJc w:val="left"/>
      <w:pPr>
        <w:ind w:left="720" w:hanging="360"/>
      </w:pPr>
      <w:rPr>
        <w:rFonts w:ascii="Arial" w:hAnsi="Arial"/>
        <w:b/>
      </w:rPr>
    </w:lvl>
    <w:lvl w:ilvl="1" w:tplc="240A0003">
      <w:start w:val="1"/>
      <w:numFmt w:val="bullet"/>
      <w:lvlText w:val="o"/>
      <w:lvlJc w:val="left"/>
      <w:pPr>
        <w:ind w:left="1440" w:hanging="360"/>
      </w:pPr>
      <w:rPr>
        <w:rFonts w:ascii="Courier New" w:hAnsi="Courier New"/>
      </w:rPr>
    </w:lvl>
    <w:lvl w:ilvl="2" w:tplc="240A0005">
      <w:start w:val="1"/>
      <w:numFmt w:val="bullet"/>
      <w:lvlText w:val=""/>
      <w:lvlJc w:val="left"/>
      <w:pPr>
        <w:ind w:left="2160" w:hanging="360"/>
      </w:pPr>
      <w:rPr>
        <w:rFonts w:ascii="Wingdings" w:hAnsi="Wingdings"/>
      </w:rPr>
    </w:lvl>
    <w:lvl w:ilvl="3" w:tplc="240A0001">
      <w:start w:val="1"/>
      <w:numFmt w:val="bullet"/>
      <w:lvlText w:val=""/>
      <w:lvlJc w:val="left"/>
      <w:pPr>
        <w:ind w:left="2880" w:hanging="360"/>
      </w:pPr>
      <w:rPr>
        <w:rFonts w:ascii="Symbol" w:hAnsi="Symbol"/>
      </w:rPr>
    </w:lvl>
    <w:lvl w:ilvl="4" w:tplc="240A0003">
      <w:start w:val="1"/>
      <w:numFmt w:val="bullet"/>
      <w:lvlText w:val="o"/>
      <w:lvlJc w:val="left"/>
      <w:pPr>
        <w:ind w:left="3600" w:hanging="360"/>
      </w:pPr>
      <w:rPr>
        <w:rFonts w:ascii="Courier New" w:hAnsi="Courier New"/>
      </w:rPr>
    </w:lvl>
    <w:lvl w:ilvl="5" w:tplc="240A0005">
      <w:start w:val="1"/>
      <w:numFmt w:val="bullet"/>
      <w:lvlText w:val=""/>
      <w:lvlJc w:val="left"/>
      <w:pPr>
        <w:ind w:left="4320" w:hanging="360"/>
      </w:pPr>
      <w:rPr>
        <w:rFonts w:ascii="Wingdings" w:hAnsi="Wingdings"/>
      </w:rPr>
    </w:lvl>
    <w:lvl w:ilvl="6" w:tplc="240A0001">
      <w:start w:val="1"/>
      <w:numFmt w:val="bullet"/>
      <w:lvlText w:val=""/>
      <w:lvlJc w:val="left"/>
      <w:pPr>
        <w:ind w:left="5040" w:hanging="360"/>
      </w:pPr>
      <w:rPr>
        <w:rFonts w:ascii="Symbol" w:hAnsi="Symbol"/>
      </w:rPr>
    </w:lvl>
    <w:lvl w:ilvl="7" w:tplc="240A0003">
      <w:start w:val="1"/>
      <w:numFmt w:val="bullet"/>
      <w:lvlText w:val="o"/>
      <w:lvlJc w:val="left"/>
      <w:pPr>
        <w:ind w:left="5760" w:hanging="360"/>
      </w:pPr>
      <w:rPr>
        <w:rFonts w:ascii="Courier New" w:hAnsi="Courier New"/>
      </w:rPr>
    </w:lvl>
    <w:lvl w:ilvl="8" w:tplc="240A0005">
      <w:start w:val="1"/>
      <w:numFmt w:val="bullet"/>
      <w:lvlText w:val=""/>
      <w:lvlJc w:val="left"/>
      <w:pPr>
        <w:ind w:left="6480" w:hanging="360"/>
      </w:pPr>
      <w:rPr>
        <w:rFonts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an Giovanni Bohorquez Molano">
    <w15:presenceInfo w15:providerId="None" w15:userId="Cristian Giovanni Bohorquez Mol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49C"/>
    <w:rsid w:val="0001110A"/>
    <w:rsid w:val="00013578"/>
    <w:rsid w:val="000201E9"/>
    <w:rsid w:val="00033016"/>
    <w:rsid w:val="00035343"/>
    <w:rsid w:val="00044B75"/>
    <w:rsid w:val="000A270A"/>
    <w:rsid w:val="00120134"/>
    <w:rsid w:val="001B2E1B"/>
    <w:rsid w:val="00205978"/>
    <w:rsid w:val="00214DC5"/>
    <w:rsid w:val="0022547C"/>
    <w:rsid w:val="00251ADD"/>
    <w:rsid w:val="0035602F"/>
    <w:rsid w:val="003662A4"/>
    <w:rsid w:val="003724DE"/>
    <w:rsid w:val="003978DB"/>
    <w:rsid w:val="003C532C"/>
    <w:rsid w:val="003F7391"/>
    <w:rsid w:val="00437CF5"/>
    <w:rsid w:val="004944EE"/>
    <w:rsid w:val="00500E5D"/>
    <w:rsid w:val="005B052B"/>
    <w:rsid w:val="005D6F23"/>
    <w:rsid w:val="0064580B"/>
    <w:rsid w:val="0068098B"/>
    <w:rsid w:val="006913D3"/>
    <w:rsid w:val="006E37E9"/>
    <w:rsid w:val="006F6F7F"/>
    <w:rsid w:val="007545ED"/>
    <w:rsid w:val="00762F1B"/>
    <w:rsid w:val="00765029"/>
    <w:rsid w:val="0077003B"/>
    <w:rsid w:val="0077129B"/>
    <w:rsid w:val="008C5634"/>
    <w:rsid w:val="009356C7"/>
    <w:rsid w:val="0095158B"/>
    <w:rsid w:val="00955E9C"/>
    <w:rsid w:val="009E03D3"/>
    <w:rsid w:val="00A13A55"/>
    <w:rsid w:val="00A215B8"/>
    <w:rsid w:val="00A25599"/>
    <w:rsid w:val="00A33D14"/>
    <w:rsid w:val="00A86EDF"/>
    <w:rsid w:val="00AB0CAA"/>
    <w:rsid w:val="00AD4CA1"/>
    <w:rsid w:val="00B57A2C"/>
    <w:rsid w:val="00B7049C"/>
    <w:rsid w:val="00B7669B"/>
    <w:rsid w:val="00B851FA"/>
    <w:rsid w:val="00B920DF"/>
    <w:rsid w:val="00BA4206"/>
    <w:rsid w:val="00BD0B68"/>
    <w:rsid w:val="00BF0E26"/>
    <w:rsid w:val="00C03642"/>
    <w:rsid w:val="00C22C62"/>
    <w:rsid w:val="00C426F6"/>
    <w:rsid w:val="00CF0780"/>
    <w:rsid w:val="00DB6F74"/>
    <w:rsid w:val="00E4094A"/>
    <w:rsid w:val="00EA7A89"/>
    <w:rsid w:val="00EE25EE"/>
    <w:rsid w:val="00F03E73"/>
    <w:rsid w:val="00F2140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5DFEC"/>
  <w15:docId w15:val="{04CFA981-0DA6-49CD-82F0-67A4A0052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spacing w:after="0" w:line="240" w:lineRule="auto"/>
    </w:pPr>
  </w:style>
  <w:style w:type="paragraph" w:styleId="Piedepgina">
    <w:name w:val="footer"/>
    <w:basedOn w:val="Normal"/>
    <w:link w:val="PiedepginaCar"/>
    <w:pPr>
      <w:tabs>
        <w:tab w:val="center" w:pos="4419"/>
        <w:tab w:val="right" w:pos="8838"/>
      </w:tabs>
      <w:spacing w:after="0" w:line="240" w:lineRule="auto"/>
    </w:pPr>
  </w:style>
  <w:style w:type="paragraph" w:styleId="Prrafodelista">
    <w:name w:val="List Paragraph"/>
    <w:basedOn w:val="Normal"/>
    <w:qFormat/>
    <w:pPr>
      <w:spacing w:after="0" w:line="240" w:lineRule="auto"/>
      <w:ind w:left="720"/>
      <w:contextualSpacing/>
    </w:pPr>
    <w:rPr>
      <w:rFonts w:ascii="Times New Roman" w:hAnsi="Times New Roman"/>
      <w:sz w:val="24"/>
      <w:lang w:val="es-ES" w:eastAsia="es-ES"/>
    </w:rPr>
  </w:style>
  <w:style w:type="paragraph" w:styleId="Textodeglobo">
    <w:name w:val="Balloon Text"/>
    <w:basedOn w:val="Normal"/>
    <w:link w:val="TextodegloboCar"/>
    <w:semiHidden/>
    <w:pPr>
      <w:spacing w:after="0" w:line="240" w:lineRule="auto"/>
    </w:pPr>
    <w:rPr>
      <w:rFonts w:ascii="Tahoma" w:hAnsi="Tahoma"/>
      <w:sz w:val="16"/>
    </w:rPr>
  </w:style>
  <w:style w:type="paragraph" w:styleId="Textoindependiente">
    <w:name w:val="Body Text"/>
    <w:basedOn w:val="Normal"/>
    <w:link w:val="TextoindependienteCar"/>
    <w:pPr>
      <w:spacing w:after="0" w:line="240" w:lineRule="auto"/>
      <w:jc w:val="both"/>
    </w:pPr>
    <w:rPr>
      <w:rFonts w:ascii="Arial" w:hAnsi="Arial"/>
      <w:sz w:val="24"/>
      <w:lang w:val="es-ES" w:eastAsia="es-ES"/>
    </w:rPr>
  </w:style>
  <w:style w:type="paragraph" w:styleId="Sinespaciado">
    <w:name w:val="No Spacing"/>
    <w:link w:val="SinespaciadoCar"/>
    <w:uiPriority w:val="1"/>
    <w:qFormat/>
    <w:pPr>
      <w:spacing w:after="0" w:line="240" w:lineRule="auto"/>
    </w:pPr>
  </w:style>
  <w:style w:type="character" w:styleId="Nmerodelnea">
    <w:name w:val="line number"/>
    <w:basedOn w:val="Fuentedeprrafopredeter"/>
    <w:semiHidden/>
  </w:style>
  <w:style w:type="character" w:styleId="Hipervnculo">
    <w:name w:val="Hyperlink"/>
    <w:basedOn w:val="Fuentedeprrafopredeter"/>
    <w:rPr>
      <w:color w:val="0000FF" w:themeColor="hyperlink"/>
      <w:u w:val="single"/>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customStyle="1" w:styleId="TextodegloboCar">
    <w:name w:val="Texto de globo Car"/>
    <w:basedOn w:val="Fuentedeprrafopredeter"/>
    <w:link w:val="Textodeglobo"/>
    <w:semiHidden/>
    <w:rPr>
      <w:rFonts w:ascii="Tahoma" w:hAnsi="Tahoma"/>
      <w:sz w:val="16"/>
    </w:rPr>
  </w:style>
  <w:style w:type="character" w:customStyle="1" w:styleId="TextoindependienteCar">
    <w:name w:val="Texto independiente Car"/>
    <w:basedOn w:val="Fuentedeprrafopredeter"/>
    <w:link w:val="Textoindependiente"/>
    <w:rPr>
      <w:rFonts w:ascii="Arial" w:hAnsi="Arial"/>
      <w:sz w:val="24"/>
      <w:lang w:val="es-ES" w:eastAsia="es-ES"/>
    </w:rPr>
  </w:style>
  <w:style w:type="character" w:customStyle="1" w:styleId="SinespaciadoCar">
    <w:name w:val="Sin espaciado Car"/>
    <w:link w:val="Sinespaciado"/>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6913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planeacion@covarachia-boyaca.gov.co" TargetMode="Externa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dgar.lopez@mininterior.gov.co"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dario.cordoba@mininterior.gov.co"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eams.microsoft.com/meet/285051611600469?p=Pu5uMOKTjTQBLpYMOp"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rvicioalciudadano@mininterior.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servicioalciudadano@mininterior.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1065</TotalTime>
  <Pages>5</Pages>
  <Words>2475</Words>
  <Characters>13617</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Kalioujnaia</dc:creator>
  <cp:keywords/>
  <dc:description/>
  <cp:lastModifiedBy>Cristian Giovanni Bohorquez Molano</cp:lastModifiedBy>
  <cp:revision>5</cp:revision>
  <cp:lastPrinted>2026-06-26T16:58:00Z</cp:lastPrinted>
  <dcterms:created xsi:type="dcterms:W3CDTF">2025-11-10T15:37:00Z</dcterms:created>
  <dcterms:modified xsi:type="dcterms:W3CDTF">2026-06-26T16:58:00Z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0d6456-ae29-4f60-9a52-3ec54e4d1cec_Enabled">
    <vt:lpwstr>true</vt:lpwstr>
  </property>
  <property fmtid="{D5CDD505-2E9C-101B-9397-08002B2CF9AE}" pid="3" name="MSIP_Label_f80d6456-ae29-4f60-9a52-3ec54e4d1cec_SetDate">
    <vt:lpwstr>2026-05-07T21:54:45Z</vt:lpwstr>
  </property>
  <property fmtid="{D5CDD505-2E9C-101B-9397-08002B2CF9AE}" pid="4" name="MSIP_Label_f80d6456-ae29-4f60-9a52-3ec54e4d1cec_Method">
    <vt:lpwstr>Privileged</vt:lpwstr>
  </property>
  <property fmtid="{D5CDD505-2E9C-101B-9397-08002B2CF9AE}" pid="5" name="MSIP_Label_f80d6456-ae29-4f60-9a52-3ec54e4d1cec_Name">
    <vt:lpwstr>Confidencial</vt:lpwstr>
  </property>
  <property fmtid="{D5CDD505-2E9C-101B-9397-08002B2CF9AE}" pid="6" name="MSIP_Label_f80d6456-ae29-4f60-9a52-3ec54e4d1cec_SiteId">
    <vt:lpwstr>b4ea60d8-be49-40bc-98c4-18c43bfd721e</vt:lpwstr>
  </property>
  <property fmtid="{D5CDD505-2E9C-101B-9397-08002B2CF9AE}" pid="7" name="MSIP_Label_f80d6456-ae29-4f60-9a52-3ec54e4d1cec_ActionId">
    <vt:lpwstr>7b4a32a2-e9c2-4d8e-80ca-3bb1bbef1001</vt:lpwstr>
  </property>
  <property fmtid="{D5CDD505-2E9C-101B-9397-08002B2CF9AE}" pid="8" name="MSIP_Label_f80d6456-ae29-4f60-9a52-3ec54e4d1cec_ContentBits">
    <vt:lpwstr>0</vt:lpwstr>
  </property>
  <property fmtid="{D5CDD505-2E9C-101B-9397-08002B2CF9AE}" pid="9" name="MSIP_Label_f80d6456-ae29-4f60-9a52-3ec54e4d1cec_Tag">
    <vt:lpwstr>10, 0, 1, 1</vt:lpwstr>
  </property>
</Properties>
</file>